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B8177" w14:textId="18062DD1" w:rsidR="004C7CC7" w:rsidRDefault="004C7CC7" w:rsidP="00DC5852">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N WG4 Meeting #11</w:t>
      </w:r>
      <w:r w:rsidR="00DC5852">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154443">
        <w:rPr>
          <w:rFonts w:ascii="Arial" w:hAnsi="Arial" w:cs="Arial"/>
          <w:b/>
          <w:sz w:val="24"/>
          <w:szCs w:val="24"/>
          <w:lang w:val="en-US"/>
        </w:rPr>
        <w:t>R4-2511296</w:t>
      </w:r>
    </w:p>
    <w:p w14:paraId="67D2AFCF" w14:textId="5C0F0D64" w:rsidR="004C7CC7" w:rsidRPr="00F44C66" w:rsidRDefault="005A2106" w:rsidP="004C7CC7">
      <w:pPr>
        <w:keepLines/>
        <w:tabs>
          <w:tab w:val="right" w:pos="10440"/>
          <w:tab w:val="right" w:pos="13323"/>
        </w:tabs>
        <w:spacing w:after="0"/>
        <w:rPr>
          <w:rFonts w:ascii="Arial" w:hAnsi="Arial" w:cs="Arial"/>
          <w:b/>
          <w:sz w:val="24"/>
          <w:szCs w:val="24"/>
          <w:lang w:val="en-US"/>
        </w:rPr>
      </w:pPr>
      <w:r w:rsidRPr="005A2106">
        <w:rPr>
          <w:rFonts w:ascii="Arial" w:hAnsi="Arial" w:cs="Arial"/>
          <w:b/>
          <w:sz w:val="24"/>
          <w:szCs w:val="24"/>
          <w:lang w:val="en-US"/>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3F02F" w:rsidR="001E41F3" w:rsidRPr="00410371" w:rsidRDefault="006B34F0" w:rsidP="00E13F3D">
            <w:pPr>
              <w:pStyle w:val="CRCoverPage"/>
              <w:spacing w:after="0"/>
              <w:jc w:val="right"/>
              <w:rPr>
                <w:b/>
                <w:noProof/>
                <w:sz w:val="28"/>
              </w:rPr>
            </w:pPr>
            <w:r>
              <w:rPr>
                <w:b/>
                <w:noProof/>
                <w:sz w:val="28"/>
              </w:rPr>
              <w:t>38.1</w:t>
            </w:r>
            <w:r w:rsidR="003E5C3A">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A3025D" w:rsidR="001E41F3" w:rsidRPr="00410371" w:rsidRDefault="00202F8A" w:rsidP="00547111">
            <w:pPr>
              <w:pStyle w:val="CRCoverPage"/>
              <w:spacing w:after="0"/>
              <w:rPr>
                <w:noProof/>
              </w:rPr>
            </w:pPr>
            <w:r w:rsidRPr="00202F8A">
              <w:rPr>
                <w:noProof/>
              </w:rPr>
              <w:t>066</w:t>
            </w:r>
            <w:r w:rsidR="00154443">
              <w:rPr>
                <w:noProof/>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0DBAE" w:rsidR="001E41F3" w:rsidRPr="00410371" w:rsidRDefault="004975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83A18" w:rsidR="001E41F3" w:rsidRPr="00410371" w:rsidRDefault="003D55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154443">
              <w:rPr>
                <w:b/>
                <w:noProof/>
                <w:sz w:val="28"/>
              </w:rPr>
              <w:t>9</w:t>
            </w:r>
            <w:r w:rsidR="005B2D97">
              <w:rPr>
                <w:b/>
                <w:noProof/>
                <w:sz w:val="28"/>
              </w:rPr>
              <w:t>.</w:t>
            </w:r>
            <w:r w:rsidR="00154443">
              <w:rPr>
                <w:b/>
                <w:noProof/>
                <w:sz w:val="28"/>
              </w:rPr>
              <w:t>1</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7C728" w:rsidR="001E41F3" w:rsidRDefault="00202F8A" w:rsidP="005B2D97">
            <w:pPr>
              <w:pStyle w:val="CRCoverPage"/>
              <w:tabs>
                <w:tab w:val="left" w:pos="1759"/>
              </w:tabs>
              <w:spacing w:after="0"/>
              <w:ind w:left="100"/>
              <w:rPr>
                <w:noProof/>
              </w:rPr>
            </w:pPr>
            <w:r w:rsidRPr="00202F8A">
              <w:rPr>
                <w:noProof/>
              </w:rPr>
              <w:t>(NR_6GHz_unlic_EU-Perf) CR to 38.141-2 correction on spurious emission test limits for n102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181C0" w:rsidR="001E41F3" w:rsidRDefault="005A2106">
            <w:pPr>
              <w:pStyle w:val="CRCoverPage"/>
              <w:spacing w:after="0"/>
              <w:ind w:left="100"/>
              <w:rPr>
                <w:noProof/>
              </w:rPr>
            </w:pPr>
            <w:r w:rsidRPr="005A2106">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9148A" w:rsidR="001E41F3" w:rsidRDefault="005A2106">
            <w:pPr>
              <w:pStyle w:val="CRCoverPage"/>
              <w:spacing w:after="0"/>
              <w:ind w:left="100"/>
              <w:rPr>
                <w:noProof/>
              </w:rPr>
            </w:pPr>
            <w:r w:rsidRPr="005A2106">
              <w:rPr>
                <w:noProof/>
              </w:rPr>
              <w:t>NR_6GHz_unlic_EU-Perf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2D532" w:rsidR="001E41F3" w:rsidRDefault="00FB2E18">
            <w:pPr>
              <w:pStyle w:val="CRCoverPage"/>
              <w:spacing w:after="0"/>
              <w:ind w:left="100"/>
              <w:rPr>
                <w:noProof/>
              </w:rPr>
            </w:pPr>
            <w:r>
              <w:t>202</w:t>
            </w:r>
            <w:r w:rsidR="00E22A80">
              <w:t>5</w:t>
            </w:r>
            <w:r>
              <w:t>-0</w:t>
            </w:r>
            <w:r w:rsidR="005A2106">
              <w:t>8</w:t>
            </w:r>
            <w:r>
              <w:t>-</w:t>
            </w:r>
            <w:r w:rsidR="00497555">
              <w:t>2</w:t>
            </w:r>
            <w:r w:rsidR="00A12FB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40F837" w:rsidR="001E41F3" w:rsidRDefault="0049755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2F7C" w:rsidR="001E41F3" w:rsidRDefault="00F97329">
            <w:pPr>
              <w:pStyle w:val="CRCoverPage"/>
              <w:spacing w:after="0"/>
              <w:ind w:left="100"/>
              <w:rPr>
                <w:noProof/>
              </w:rPr>
            </w:pPr>
            <w:r>
              <w:t>Rel-1</w:t>
            </w:r>
            <w:r w:rsidR="0015444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6C1B33" w:rsidR="001E41F3" w:rsidRDefault="003E6EFE">
            <w:pPr>
              <w:pStyle w:val="CRCoverPage"/>
              <w:spacing w:after="0"/>
              <w:ind w:left="100"/>
              <w:rPr>
                <w:noProof/>
                <w:lang w:eastAsia="zh-CN"/>
              </w:rPr>
            </w:pPr>
            <w:r>
              <w:rPr>
                <w:rFonts w:hint="eastAsia"/>
                <w:noProof/>
                <w:lang w:eastAsia="zh-CN"/>
              </w:rPr>
              <w:t>F</w:t>
            </w:r>
            <w:r>
              <w:rPr>
                <w:noProof/>
                <w:lang w:eastAsia="zh-CN"/>
              </w:rPr>
              <w:t>requency range for co-existence/co-location is not correct for n102</w:t>
            </w:r>
          </w:p>
        </w:tc>
      </w:tr>
      <w:bookmarkEnd w:id="3"/>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41B838" w:rsidR="006B34F0" w:rsidRDefault="003E6EFE" w:rsidP="009801BC">
            <w:pPr>
              <w:pStyle w:val="CRCoverPage"/>
              <w:spacing w:after="0"/>
              <w:ind w:left="100"/>
              <w:rPr>
                <w:noProof/>
                <w:lang w:eastAsia="zh-CN"/>
              </w:rPr>
            </w:pPr>
            <w:r>
              <w:rPr>
                <w:noProof/>
                <w:lang w:eastAsia="zh-CN"/>
              </w:rPr>
              <w:t xml:space="preserve">Correct the </w:t>
            </w:r>
            <w:r w:rsidR="002460F5">
              <w:rPr>
                <w:noProof/>
                <w:lang w:eastAsia="zh-CN"/>
              </w:rPr>
              <w:t xml:space="preserve">band </w:t>
            </w:r>
            <w:r>
              <w:rPr>
                <w:noProof/>
                <w:lang w:eastAsia="zh-CN"/>
              </w:rPr>
              <w:t xml:space="preserve">range </w:t>
            </w:r>
            <w:r w:rsidR="002460F5">
              <w:rPr>
                <w:noProof/>
                <w:lang w:eastAsia="zh-CN"/>
              </w:rPr>
              <w:t>for n102 in the co-existence and co-location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BFC5BE" w:rsidR="001E41F3" w:rsidRDefault="005A2106">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spec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AD246" w:rsidR="001E41F3" w:rsidRDefault="005A2106">
            <w:pPr>
              <w:pStyle w:val="CRCoverPage"/>
              <w:spacing w:after="0"/>
              <w:ind w:left="100"/>
              <w:rPr>
                <w:noProof/>
                <w:lang w:eastAsia="zh-CN"/>
              </w:rPr>
            </w:pPr>
            <w:r>
              <w:rPr>
                <w:rFonts w:hint="eastAsia"/>
                <w:noProof/>
                <w:lang w:eastAsia="zh-CN"/>
              </w:rPr>
              <w:t>6</w:t>
            </w:r>
            <w:r>
              <w:rPr>
                <w:noProof/>
                <w:lang w:eastAsia="zh-CN"/>
              </w:rPr>
              <w:t>.7.5.4.5, 6.7.5.5.5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4527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8FD0C0" w:rsidR="001E41F3" w:rsidRDefault="002460F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B3E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68C9CD36" w14:textId="5EFE188A" w:rsidR="001E41F3" w:rsidRDefault="005B2D97">
      <w:pPr>
        <w:rPr>
          <w:noProof/>
          <w:color w:val="FF0000"/>
          <w:sz w:val="36"/>
          <w:szCs w:val="36"/>
        </w:rPr>
      </w:pPr>
      <w:r w:rsidRPr="005B2D97">
        <w:rPr>
          <w:noProof/>
          <w:color w:val="FF0000"/>
          <w:sz w:val="36"/>
          <w:szCs w:val="36"/>
        </w:rPr>
        <w:lastRenderedPageBreak/>
        <w:t>&lt;Start of changes&gt;</w:t>
      </w:r>
    </w:p>
    <w:p w14:paraId="3071FB18" w14:textId="77777777" w:rsidR="0079155B" w:rsidRPr="0079155B" w:rsidRDefault="0079155B" w:rsidP="0079155B">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4" w:name="_Toc124154437"/>
      <w:bookmarkStart w:id="5" w:name="_Toc137396361"/>
      <w:bookmarkStart w:id="6" w:name="_Toc156577801"/>
      <w:bookmarkStart w:id="7" w:name="_Toc176949081"/>
      <w:bookmarkStart w:id="8" w:name="_Toc187257888"/>
      <w:r w:rsidRPr="0079155B">
        <w:rPr>
          <w:rFonts w:ascii="Arial" w:eastAsia="等线" w:hAnsi="Arial"/>
          <w:sz w:val="22"/>
        </w:rPr>
        <w:t>6.7.5.4.5</w:t>
      </w:r>
      <w:r w:rsidRPr="0079155B">
        <w:rPr>
          <w:rFonts w:ascii="Arial" w:eastAsia="等线" w:hAnsi="Arial"/>
          <w:sz w:val="22"/>
        </w:rPr>
        <w:tab/>
        <w:t>Test requirement</w:t>
      </w:r>
      <w:bookmarkEnd w:id="4"/>
      <w:bookmarkEnd w:id="5"/>
      <w:bookmarkEnd w:id="6"/>
      <w:bookmarkEnd w:id="7"/>
      <w:bookmarkEnd w:id="8"/>
    </w:p>
    <w:p w14:paraId="1FBA95DF" w14:textId="77777777" w:rsidR="0079155B" w:rsidRPr="0079155B" w:rsidRDefault="0079155B" w:rsidP="0079155B">
      <w:pPr>
        <w:keepNext/>
        <w:keepLines/>
        <w:overflowPunct w:val="0"/>
        <w:autoSpaceDE w:val="0"/>
        <w:autoSpaceDN w:val="0"/>
        <w:adjustRightInd w:val="0"/>
        <w:spacing w:before="120"/>
        <w:ind w:left="1985" w:hanging="1985"/>
        <w:textAlignment w:val="baseline"/>
        <w:rPr>
          <w:rFonts w:ascii="Arial" w:eastAsia="等线" w:hAnsi="Arial"/>
          <w:lang w:eastAsia="sv-SE"/>
        </w:rPr>
      </w:pPr>
      <w:r w:rsidRPr="0079155B">
        <w:rPr>
          <w:rFonts w:ascii="Arial" w:eastAsia="等线" w:hAnsi="Arial"/>
        </w:rPr>
        <w:t>6.7.5.4.5.1</w:t>
      </w:r>
      <w:r w:rsidRPr="0079155B">
        <w:rPr>
          <w:rFonts w:ascii="Arial" w:eastAsia="等线" w:hAnsi="Arial"/>
        </w:rPr>
        <w:tab/>
        <w:t xml:space="preserve">Test requirement for </w:t>
      </w:r>
      <w:r w:rsidRPr="0079155B">
        <w:rPr>
          <w:rFonts w:ascii="Arial" w:eastAsia="等线" w:hAnsi="Arial"/>
          <w:i/>
        </w:rPr>
        <w:t>BS type 1-O</w:t>
      </w:r>
    </w:p>
    <w:p w14:paraId="541450CC" w14:textId="77777777" w:rsidR="0079155B" w:rsidRPr="0079155B" w:rsidRDefault="0079155B" w:rsidP="0079155B">
      <w:pPr>
        <w:overflowPunct w:val="0"/>
        <w:autoSpaceDE w:val="0"/>
        <w:autoSpaceDN w:val="0"/>
        <w:adjustRightInd w:val="0"/>
        <w:textAlignment w:val="baseline"/>
        <w:rPr>
          <w:rFonts w:eastAsia="等线"/>
        </w:rPr>
      </w:pPr>
      <w:r w:rsidRPr="0079155B">
        <w:rPr>
          <w:rFonts w:eastAsia="等线"/>
        </w:rPr>
        <w:t xml:space="preserve">The power of any spurious emission shall not exceed the test limits in table 6.7.5.4.5-1 for a BS where requirements for co-existence with the system listed in the first column apply. For </w:t>
      </w:r>
      <w:r w:rsidRPr="0079155B">
        <w:rPr>
          <w:rFonts w:eastAsia="等线" w:cs="Arial"/>
        </w:rPr>
        <w:t xml:space="preserve">a </w:t>
      </w:r>
      <w:r w:rsidRPr="0079155B">
        <w:rPr>
          <w:rFonts w:eastAsia="等线" w:cs="Arial"/>
          <w:i/>
        </w:rPr>
        <w:t>multi-band RIB</w:t>
      </w:r>
      <w:r w:rsidRPr="0079155B">
        <w:rPr>
          <w:rFonts w:eastAsia="等线"/>
        </w:rPr>
        <w:t xml:space="preserve">, the exclusions and conditions in the Note column of table 6.7.5.4.5-1 apply for each supported </w:t>
      </w:r>
      <w:r w:rsidRPr="0079155B">
        <w:rPr>
          <w:rFonts w:eastAsia="等线"/>
          <w:i/>
        </w:rPr>
        <w:t>operating band</w:t>
      </w:r>
      <w:r w:rsidRPr="0079155B">
        <w:rPr>
          <w:rFonts w:eastAsia="等线"/>
        </w:rPr>
        <w:t>.</w:t>
      </w:r>
    </w:p>
    <w:p w14:paraId="2A6C7236" w14:textId="77777777" w:rsidR="0079155B" w:rsidRPr="0079155B" w:rsidRDefault="0079155B" w:rsidP="0079155B">
      <w:pPr>
        <w:keepNext/>
        <w:keepLines/>
        <w:overflowPunct w:val="0"/>
        <w:autoSpaceDE w:val="0"/>
        <w:autoSpaceDN w:val="0"/>
        <w:adjustRightInd w:val="0"/>
        <w:spacing w:before="60"/>
        <w:jc w:val="center"/>
        <w:textAlignment w:val="baseline"/>
        <w:rPr>
          <w:rFonts w:ascii="Arial" w:eastAsia="等线" w:hAnsi="Arial"/>
          <w:b/>
        </w:rPr>
      </w:pPr>
      <w:r w:rsidRPr="0079155B">
        <w:rPr>
          <w:rFonts w:ascii="Arial" w:eastAsia="等线" w:hAnsi="Arial"/>
          <w:b/>
        </w:rPr>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79155B" w:rsidRPr="0079155B" w14:paraId="5A62D2AD" w14:textId="77777777" w:rsidTr="0079155B">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1D663BC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b/>
                <w:sz w:val="18"/>
              </w:rPr>
            </w:pPr>
            <w:r w:rsidRPr="0079155B">
              <w:rPr>
                <w:rFonts w:ascii="Arial" w:eastAsia="等线" w:hAnsi="Arial"/>
                <w:b/>
                <w:sz w:val="18"/>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60F7FE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b/>
                <w:sz w:val="18"/>
              </w:rPr>
            </w:pPr>
            <w:r w:rsidRPr="0079155B">
              <w:rPr>
                <w:rFonts w:ascii="Arial" w:eastAsia="等线" w:hAnsi="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BA9C4F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b/>
                <w:sz w:val="18"/>
              </w:rPr>
            </w:pPr>
            <w:r w:rsidRPr="0079155B">
              <w:rPr>
                <w:rFonts w:ascii="Arial" w:eastAsia="等线" w:hAnsi="Arial"/>
                <w:b/>
                <w:sz w:val="18"/>
              </w:rPr>
              <w:t>Test limit</w:t>
            </w:r>
          </w:p>
        </w:tc>
        <w:tc>
          <w:tcPr>
            <w:tcW w:w="1417" w:type="dxa"/>
            <w:tcBorders>
              <w:top w:val="single" w:sz="2" w:space="0" w:color="auto"/>
              <w:left w:val="single" w:sz="2" w:space="0" w:color="auto"/>
              <w:bottom w:val="single" w:sz="2" w:space="0" w:color="auto"/>
              <w:right w:val="single" w:sz="2" w:space="0" w:color="auto"/>
            </w:tcBorders>
            <w:hideMark/>
          </w:tcPr>
          <w:p w14:paraId="4AF6E74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b/>
                <w:sz w:val="18"/>
              </w:rPr>
            </w:pPr>
            <w:r w:rsidRPr="0079155B">
              <w:rPr>
                <w:rFonts w:ascii="Arial" w:eastAsia="等线" w:hAnsi="Arial"/>
                <w:b/>
                <w:sz w:val="18"/>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7D12EED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b/>
                <w:sz w:val="18"/>
              </w:rPr>
            </w:pPr>
            <w:r w:rsidRPr="0079155B">
              <w:rPr>
                <w:rFonts w:ascii="Arial" w:eastAsia="等线" w:hAnsi="Arial"/>
                <w:b/>
                <w:sz w:val="18"/>
              </w:rPr>
              <w:t>Notes</w:t>
            </w:r>
          </w:p>
        </w:tc>
      </w:tr>
      <w:tr w:rsidR="0079155B" w:rsidRPr="0079155B" w14:paraId="2EBD1B4D"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3925D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GSM900</w:t>
            </w:r>
          </w:p>
        </w:tc>
        <w:tc>
          <w:tcPr>
            <w:tcW w:w="1701" w:type="dxa"/>
            <w:tcBorders>
              <w:top w:val="single" w:sz="2" w:space="0" w:color="auto"/>
              <w:left w:val="single" w:sz="4" w:space="0" w:color="auto"/>
              <w:bottom w:val="single" w:sz="2" w:space="0" w:color="auto"/>
              <w:right w:val="single" w:sz="2" w:space="0" w:color="auto"/>
            </w:tcBorders>
          </w:tcPr>
          <w:p w14:paraId="576C9D2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921 – 960 MHz</w:t>
            </w:r>
          </w:p>
        </w:tc>
        <w:tc>
          <w:tcPr>
            <w:tcW w:w="851" w:type="dxa"/>
            <w:tcBorders>
              <w:top w:val="single" w:sz="2" w:space="0" w:color="auto"/>
              <w:left w:val="single" w:sz="2" w:space="0" w:color="auto"/>
              <w:bottom w:val="single" w:sz="2" w:space="0" w:color="auto"/>
              <w:right w:val="single" w:sz="2" w:space="0" w:color="auto"/>
            </w:tcBorders>
          </w:tcPr>
          <w:p w14:paraId="7CD53C3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-45.4</w:t>
            </w:r>
            <w:r w:rsidRPr="0079155B">
              <w:rPr>
                <w:rFonts w:ascii="Arial" w:eastAsia="等线" w:hAnsi="Arial"/>
                <w:sz w:val="18"/>
                <w:lang w:eastAsia="ko-KR"/>
              </w:rPr>
              <w:t xml:space="preserve">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B74683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5BCEFC97"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n8.</w:t>
            </w:r>
          </w:p>
        </w:tc>
      </w:tr>
      <w:tr w:rsidR="0079155B" w:rsidRPr="0079155B" w14:paraId="5B7DBA1A"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CD28C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c>
          <w:tcPr>
            <w:tcW w:w="1701" w:type="dxa"/>
            <w:tcBorders>
              <w:top w:val="single" w:sz="2" w:space="0" w:color="auto"/>
              <w:left w:val="single" w:sz="4" w:space="0" w:color="auto"/>
              <w:bottom w:val="single" w:sz="2" w:space="0" w:color="auto"/>
              <w:right w:val="single" w:sz="2" w:space="0" w:color="auto"/>
            </w:tcBorders>
          </w:tcPr>
          <w:p w14:paraId="04A1F89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876 – 915 MHz</w:t>
            </w:r>
          </w:p>
        </w:tc>
        <w:tc>
          <w:tcPr>
            <w:tcW w:w="851" w:type="dxa"/>
            <w:tcBorders>
              <w:top w:val="single" w:sz="2" w:space="0" w:color="auto"/>
              <w:left w:val="single" w:sz="2" w:space="0" w:color="auto"/>
              <w:bottom w:val="single" w:sz="2" w:space="0" w:color="auto"/>
              <w:right w:val="single" w:sz="2" w:space="0" w:color="auto"/>
            </w:tcBorders>
          </w:tcPr>
          <w:p w14:paraId="54C994D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-49.4</w:t>
            </w:r>
            <w:r w:rsidRPr="0079155B">
              <w:rPr>
                <w:rFonts w:ascii="Arial" w:eastAsia="等线" w:hAnsi="Arial"/>
                <w:sz w:val="18"/>
                <w:lang w:eastAsia="ko-KR"/>
              </w:rPr>
              <w:t xml:space="preserve">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5FBE7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781BBF10"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For the frequency range 880-915 MHz, this requirement does not apply to BS operating in band n8, since it is already covered by the requirement in clause 6.7.5.3.</w:t>
            </w:r>
          </w:p>
        </w:tc>
      </w:tr>
      <w:tr w:rsidR="0079155B" w:rsidRPr="0079155B" w14:paraId="2876D42C"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5969D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DCS1800</w:t>
            </w:r>
          </w:p>
        </w:tc>
        <w:tc>
          <w:tcPr>
            <w:tcW w:w="1701" w:type="dxa"/>
            <w:tcBorders>
              <w:top w:val="single" w:sz="2" w:space="0" w:color="auto"/>
              <w:left w:val="single" w:sz="4" w:space="0" w:color="auto"/>
              <w:bottom w:val="single" w:sz="2" w:space="0" w:color="auto"/>
              <w:right w:val="single" w:sz="2" w:space="0" w:color="auto"/>
            </w:tcBorders>
          </w:tcPr>
          <w:p w14:paraId="5E3F04C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32A6F05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-35.4</w:t>
            </w:r>
            <w:r w:rsidRPr="0079155B">
              <w:rPr>
                <w:rFonts w:ascii="Arial" w:eastAsia="等线" w:hAnsi="Arial"/>
                <w:sz w:val="18"/>
                <w:lang w:eastAsia="ko-KR"/>
              </w:rPr>
              <w:t xml:space="preserve">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95EA7F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4F5FC78A"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 xml:space="preserve">This requirement does not apply to BS operating in band n3. </w:t>
            </w:r>
          </w:p>
        </w:tc>
      </w:tr>
      <w:tr w:rsidR="0079155B" w:rsidRPr="0079155B" w14:paraId="5513AF20"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B66A0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c>
          <w:tcPr>
            <w:tcW w:w="1701" w:type="dxa"/>
            <w:tcBorders>
              <w:top w:val="single" w:sz="2" w:space="0" w:color="auto"/>
              <w:left w:val="single" w:sz="4" w:space="0" w:color="auto"/>
              <w:bottom w:val="single" w:sz="2" w:space="0" w:color="auto"/>
              <w:right w:val="single" w:sz="2" w:space="0" w:color="auto"/>
            </w:tcBorders>
          </w:tcPr>
          <w:p w14:paraId="7E0FA5A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3951E5C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-49.4</w:t>
            </w:r>
            <w:r w:rsidRPr="0079155B">
              <w:rPr>
                <w:rFonts w:ascii="Arial" w:eastAsia="等线" w:hAnsi="Arial"/>
                <w:sz w:val="18"/>
                <w:lang w:eastAsia="ko-KR"/>
              </w:rPr>
              <w:t xml:space="preserve">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5E910D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293799CA"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n3, since it is already covered by the requirement in clause 6.7.5.3.</w:t>
            </w:r>
          </w:p>
        </w:tc>
      </w:tr>
      <w:tr w:rsidR="0079155B" w:rsidRPr="0079155B" w14:paraId="4ADAA167"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32492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PCS1900</w:t>
            </w:r>
          </w:p>
        </w:tc>
        <w:tc>
          <w:tcPr>
            <w:tcW w:w="1701" w:type="dxa"/>
            <w:tcBorders>
              <w:top w:val="single" w:sz="2" w:space="0" w:color="auto"/>
              <w:left w:val="single" w:sz="4" w:space="0" w:color="auto"/>
              <w:bottom w:val="single" w:sz="2" w:space="0" w:color="auto"/>
              <w:right w:val="single" w:sz="2" w:space="0" w:color="auto"/>
            </w:tcBorders>
          </w:tcPr>
          <w:p w14:paraId="772E020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3B11FB0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-35.4</w:t>
            </w:r>
            <w:r w:rsidRPr="0079155B">
              <w:rPr>
                <w:rFonts w:ascii="Arial" w:eastAsia="等线" w:hAnsi="Arial"/>
                <w:sz w:val="18"/>
                <w:lang w:eastAsia="ko-KR"/>
              </w:rPr>
              <w:t xml:space="preserve">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D70B1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43D12DE6"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 xml:space="preserve">This requirement does not apply to BS operating in band n2, n25 or band n70.  </w:t>
            </w:r>
          </w:p>
        </w:tc>
      </w:tr>
      <w:tr w:rsidR="0079155B" w:rsidRPr="0079155B" w14:paraId="765EA992"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6EC5E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c>
          <w:tcPr>
            <w:tcW w:w="1701" w:type="dxa"/>
            <w:tcBorders>
              <w:top w:val="single" w:sz="2" w:space="0" w:color="auto"/>
              <w:left w:val="single" w:sz="4" w:space="0" w:color="auto"/>
              <w:bottom w:val="single" w:sz="2" w:space="0" w:color="auto"/>
              <w:right w:val="single" w:sz="2" w:space="0" w:color="auto"/>
            </w:tcBorders>
          </w:tcPr>
          <w:p w14:paraId="74AA444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430ADF3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-49.4</w:t>
            </w:r>
            <w:r w:rsidRPr="0079155B">
              <w:rPr>
                <w:rFonts w:ascii="Arial" w:eastAsia="等线" w:hAnsi="Arial"/>
                <w:sz w:val="18"/>
                <w:lang w:eastAsia="ko-KR"/>
              </w:rPr>
              <w:t xml:space="preserve">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32319E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44A483BC"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 xml:space="preserve">This requirement does not apply to BS operating in band n2 or n25 since it is already covered by the requirement in clause 6.7.5.3.  </w:t>
            </w:r>
          </w:p>
        </w:tc>
      </w:tr>
      <w:tr w:rsidR="0079155B" w:rsidRPr="0079155B" w14:paraId="71606A4D"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9C43E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GSM850 or CDMA850</w:t>
            </w:r>
          </w:p>
        </w:tc>
        <w:tc>
          <w:tcPr>
            <w:tcW w:w="1701" w:type="dxa"/>
            <w:tcBorders>
              <w:top w:val="single" w:sz="2" w:space="0" w:color="auto"/>
              <w:left w:val="single" w:sz="4" w:space="0" w:color="auto"/>
              <w:bottom w:val="single" w:sz="2" w:space="0" w:color="auto"/>
              <w:right w:val="single" w:sz="2" w:space="0" w:color="auto"/>
            </w:tcBorders>
          </w:tcPr>
          <w:p w14:paraId="0DE66E3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5C1EA6F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-45.4</w:t>
            </w:r>
            <w:r w:rsidRPr="0079155B">
              <w:rPr>
                <w:rFonts w:ascii="Arial" w:eastAsia="等线" w:hAnsi="Arial"/>
                <w:sz w:val="18"/>
                <w:lang w:eastAsia="ko-KR"/>
              </w:rPr>
              <w:t xml:space="preserve">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F7548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117284E1"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 xml:space="preserve">This requirement does not apply to BS operating in band n5 or n26. </w:t>
            </w:r>
          </w:p>
        </w:tc>
      </w:tr>
      <w:tr w:rsidR="0079155B" w:rsidRPr="0079155B" w14:paraId="0C6CCA38"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DAFF8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c>
          <w:tcPr>
            <w:tcW w:w="1701" w:type="dxa"/>
            <w:tcBorders>
              <w:top w:val="single" w:sz="2" w:space="0" w:color="auto"/>
              <w:left w:val="single" w:sz="4" w:space="0" w:color="auto"/>
              <w:bottom w:val="single" w:sz="2" w:space="0" w:color="auto"/>
              <w:right w:val="single" w:sz="2" w:space="0" w:color="auto"/>
            </w:tcBorders>
          </w:tcPr>
          <w:p w14:paraId="5E89220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4DEB2D6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-49.4</w:t>
            </w:r>
            <w:r w:rsidRPr="0079155B">
              <w:rPr>
                <w:rFonts w:ascii="Arial" w:eastAsia="等线" w:hAnsi="Arial"/>
                <w:sz w:val="18"/>
                <w:lang w:eastAsia="ko-KR"/>
              </w:rPr>
              <w:t xml:space="preserve">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3A81F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4423" w:type="dxa"/>
            <w:tcBorders>
              <w:top w:val="single" w:sz="2" w:space="0" w:color="auto"/>
              <w:left w:val="single" w:sz="2" w:space="0" w:color="auto"/>
              <w:bottom w:val="single" w:sz="2" w:space="0" w:color="auto"/>
              <w:right w:val="single" w:sz="2" w:space="0" w:color="auto"/>
            </w:tcBorders>
          </w:tcPr>
          <w:p w14:paraId="2999CD7C"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n5 or n26, since it is already covered by the requirement in clause 6.7.5.3.</w:t>
            </w:r>
          </w:p>
        </w:tc>
      </w:tr>
      <w:tr w:rsidR="0079155B" w:rsidRPr="0079155B" w14:paraId="57B3E03F"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96745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FI"/>
              </w:rPr>
            </w:pPr>
            <w:r w:rsidRPr="0079155B">
              <w:rPr>
                <w:rFonts w:ascii="Arial" w:eastAsia="等线" w:hAnsi="Arial"/>
                <w:sz w:val="18"/>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5AFA686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53840AB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-40.4</w:t>
            </w:r>
            <w:r w:rsidRPr="0079155B">
              <w:rPr>
                <w:rFonts w:ascii="Arial" w:eastAsia="等线" w:hAnsi="Arial"/>
                <w:sz w:val="18"/>
                <w:lang w:eastAsia="ko-KR"/>
              </w:rPr>
              <w:t xml:space="preserve">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9CCDE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993D736"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n1 or n65.</w:t>
            </w:r>
          </w:p>
        </w:tc>
      </w:tr>
      <w:tr w:rsidR="0079155B" w:rsidRPr="0079155B" w14:paraId="117D748B"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AAEC27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0D67AA4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1920 – 1980 MHz</w:t>
            </w:r>
          </w:p>
        </w:tc>
        <w:tc>
          <w:tcPr>
            <w:tcW w:w="851" w:type="dxa"/>
            <w:tcBorders>
              <w:top w:val="single" w:sz="2" w:space="0" w:color="auto"/>
              <w:left w:val="single" w:sz="2" w:space="0" w:color="auto"/>
              <w:bottom w:val="single" w:sz="2" w:space="0" w:color="auto"/>
              <w:right w:val="single" w:sz="2" w:space="0" w:color="auto"/>
            </w:tcBorders>
          </w:tcPr>
          <w:p w14:paraId="5CFB0A4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 xml:space="preserve">-37.4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C5318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9093686"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n1 or n65, since it is already covered by the requirement in clause 6.7.5.3.</w:t>
            </w:r>
          </w:p>
        </w:tc>
      </w:tr>
      <w:tr w:rsidR="0079155B" w:rsidRPr="0079155B" w14:paraId="066A9FF6"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ECC56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UTRA FDD Band II or</w:t>
            </w:r>
          </w:p>
        </w:tc>
        <w:tc>
          <w:tcPr>
            <w:tcW w:w="1701" w:type="dxa"/>
            <w:tcBorders>
              <w:top w:val="single" w:sz="2" w:space="0" w:color="auto"/>
              <w:left w:val="single" w:sz="4" w:space="0" w:color="auto"/>
              <w:bottom w:val="single" w:sz="2" w:space="0" w:color="auto"/>
              <w:right w:val="single" w:sz="2" w:space="0" w:color="auto"/>
            </w:tcBorders>
          </w:tcPr>
          <w:p w14:paraId="5A5CB54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31A3A15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70543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95B1614"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 xml:space="preserve">This requirement does not apply to BS operating in band n2 or n70.  </w:t>
            </w:r>
          </w:p>
        </w:tc>
      </w:tr>
      <w:tr w:rsidR="0079155B" w:rsidRPr="0079155B" w14:paraId="04669F35"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38757A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A3AF08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022AF1E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8E992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D9691DD"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n2, since it is already covered by the requirement in clause 6.7.5.3.</w:t>
            </w:r>
          </w:p>
        </w:tc>
      </w:tr>
      <w:tr w:rsidR="0079155B" w:rsidRPr="0079155B" w14:paraId="54D47C93"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F6788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UTRA FDD Band III or</w:t>
            </w:r>
          </w:p>
        </w:tc>
        <w:tc>
          <w:tcPr>
            <w:tcW w:w="1701" w:type="dxa"/>
            <w:tcBorders>
              <w:top w:val="single" w:sz="2" w:space="0" w:color="auto"/>
              <w:left w:val="single" w:sz="4" w:space="0" w:color="auto"/>
              <w:bottom w:val="single" w:sz="2" w:space="0" w:color="auto"/>
              <w:right w:val="single" w:sz="2" w:space="0" w:color="auto"/>
            </w:tcBorders>
          </w:tcPr>
          <w:p w14:paraId="5D7A25A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1805 – 1880 MHz</w:t>
            </w:r>
          </w:p>
        </w:tc>
        <w:tc>
          <w:tcPr>
            <w:tcW w:w="851" w:type="dxa"/>
            <w:tcBorders>
              <w:top w:val="single" w:sz="2" w:space="0" w:color="auto"/>
              <w:left w:val="single" w:sz="2" w:space="0" w:color="auto"/>
              <w:bottom w:val="single" w:sz="2" w:space="0" w:color="auto"/>
              <w:right w:val="single" w:sz="2" w:space="0" w:color="auto"/>
            </w:tcBorders>
          </w:tcPr>
          <w:p w14:paraId="3202B55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F4476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26481CE"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n3.</w:t>
            </w:r>
          </w:p>
        </w:tc>
      </w:tr>
      <w:tr w:rsidR="0079155B" w:rsidRPr="0079155B" w14:paraId="438462CE"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6BBEAD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3 or NR Band n3</w:t>
            </w:r>
          </w:p>
        </w:tc>
        <w:tc>
          <w:tcPr>
            <w:tcW w:w="1701" w:type="dxa"/>
            <w:tcBorders>
              <w:top w:val="single" w:sz="2" w:space="0" w:color="auto"/>
              <w:left w:val="single" w:sz="4" w:space="0" w:color="auto"/>
              <w:bottom w:val="single" w:sz="2" w:space="0" w:color="auto"/>
              <w:right w:val="single" w:sz="2" w:space="0" w:color="auto"/>
            </w:tcBorders>
          </w:tcPr>
          <w:p w14:paraId="222D395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3BFD5C3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1C7071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B66D84A"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 xml:space="preserve">This requirement does not apply to BS operating in band n3, since it is already covered by the requirement in clause 6.7.5.3. </w:t>
            </w:r>
          </w:p>
        </w:tc>
      </w:tr>
      <w:tr w:rsidR="0079155B" w:rsidRPr="0079155B" w14:paraId="042F8264"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CF541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54DA261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2110 – 2155 MHz</w:t>
            </w:r>
          </w:p>
        </w:tc>
        <w:tc>
          <w:tcPr>
            <w:tcW w:w="851" w:type="dxa"/>
            <w:tcBorders>
              <w:top w:val="single" w:sz="2" w:space="0" w:color="auto"/>
              <w:left w:val="single" w:sz="2" w:space="0" w:color="auto"/>
              <w:bottom w:val="single" w:sz="2" w:space="0" w:color="auto"/>
              <w:right w:val="single" w:sz="2" w:space="0" w:color="auto"/>
            </w:tcBorders>
          </w:tcPr>
          <w:p w14:paraId="4FF30BA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11F4D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DEA64F2"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n66.</w:t>
            </w:r>
          </w:p>
        </w:tc>
      </w:tr>
      <w:tr w:rsidR="0079155B" w:rsidRPr="0079155B" w14:paraId="1EB26A2B"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A9EE1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6B1F2E2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1710 – 1755 MHz</w:t>
            </w:r>
          </w:p>
        </w:tc>
        <w:tc>
          <w:tcPr>
            <w:tcW w:w="851" w:type="dxa"/>
            <w:tcBorders>
              <w:top w:val="single" w:sz="2" w:space="0" w:color="auto"/>
              <w:left w:val="single" w:sz="2" w:space="0" w:color="auto"/>
              <w:bottom w:val="single" w:sz="2" w:space="0" w:color="auto"/>
              <w:right w:val="single" w:sz="2" w:space="0" w:color="auto"/>
            </w:tcBorders>
          </w:tcPr>
          <w:p w14:paraId="2639C96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EF985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FB3C5A7"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n66, since it is already covered by the requirement in clause 6.7.5.3.</w:t>
            </w:r>
          </w:p>
        </w:tc>
      </w:tr>
      <w:tr w:rsidR="0079155B" w:rsidRPr="0079155B" w14:paraId="1A122ECF"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D9FA69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UTRA FDD Band V or</w:t>
            </w:r>
          </w:p>
        </w:tc>
        <w:tc>
          <w:tcPr>
            <w:tcW w:w="1701" w:type="dxa"/>
            <w:tcBorders>
              <w:top w:val="single" w:sz="2" w:space="0" w:color="auto"/>
              <w:left w:val="single" w:sz="4" w:space="0" w:color="auto"/>
              <w:bottom w:val="single" w:sz="2" w:space="0" w:color="auto"/>
              <w:right w:val="single" w:sz="2" w:space="0" w:color="auto"/>
            </w:tcBorders>
          </w:tcPr>
          <w:p w14:paraId="30C61CA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869 – 894 MHz</w:t>
            </w:r>
          </w:p>
        </w:tc>
        <w:tc>
          <w:tcPr>
            <w:tcW w:w="851" w:type="dxa"/>
            <w:tcBorders>
              <w:top w:val="single" w:sz="2" w:space="0" w:color="auto"/>
              <w:left w:val="single" w:sz="2" w:space="0" w:color="auto"/>
              <w:bottom w:val="single" w:sz="2" w:space="0" w:color="auto"/>
              <w:right w:val="single" w:sz="2" w:space="0" w:color="auto"/>
            </w:tcBorders>
          </w:tcPr>
          <w:p w14:paraId="3B464F4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35BD5A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520E586"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 xml:space="preserve">This requirement does not apply to BS operating in band n5 or n26. </w:t>
            </w:r>
          </w:p>
        </w:tc>
      </w:tr>
      <w:tr w:rsidR="0079155B" w:rsidRPr="0079155B" w14:paraId="61D64BBE"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9A689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5 or NR Band n5</w:t>
            </w:r>
          </w:p>
        </w:tc>
        <w:tc>
          <w:tcPr>
            <w:tcW w:w="1701" w:type="dxa"/>
            <w:tcBorders>
              <w:top w:val="single" w:sz="2" w:space="0" w:color="auto"/>
              <w:left w:val="single" w:sz="4" w:space="0" w:color="auto"/>
              <w:bottom w:val="single" w:sz="2" w:space="0" w:color="auto"/>
              <w:right w:val="single" w:sz="2" w:space="0" w:color="auto"/>
            </w:tcBorders>
          </w:tcPr>
          <w:p w14:paraId="2CABDEF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824 – 849 MHz</w:t>
            </w:r>
          </w:p>
        </w:tc>
        <w:tc>
          <w:tcPr>
            <w:tcW w:w="851" w:type="dxa"/>
            <w:tcBorders>
              <w:top w:val="single" w:sz="2" w:space="0" w:color="auto"/>
              <w:left w:val="single" w:sz="2" w:space="0" w:color="auto"/>
              <w:bottom w:val="single" w:sz="2" w:space="0" w:color="auto"/>
              <w:right w:val="single" w:sz="2" w:space="0" w:color="auto"/>
            </w:tcBorders>
          </w:tcPr>
          <w:p w14:paraId="5896AA9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71A2C8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22C200C"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n5 or n26, since it is already covered by the requirement in clause 6.7.5.3.</w:t>
            </w:r>
          </w:p>
        </w:tc>
      </w:tr>
      <w:tr w:rsidR="0079155B" w:rsidRPr="0079155B" w14:paraId="06942EDD"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249AA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FI"/>
              </w:rPr>
            </w:pPr>
            <w:r w:rsidRPr="0079155B">
              <w:rPr>
                <w:rFonts w:ascii="Arial" w:eastAsia="等线" w:hAnsi="Arial"/>
                <w:sz w:val="18"/>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184CEDD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A4CA1A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E3448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1C82730"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n18.</w:t>
            </w:r>
          </w:p>
        </w:tc>
      </w:tr>
      <w:tr w:rsidR="0079155B" w:rsidRPr="0079155B" w14:paraId="70DB564A" w14:textId="77777777" w:rsidTr="0079155B">
        <w:trPr>
          <w:cantSplit/>
          <w:jc w:val="center"/>
        </w:trPr>
        <w:tc>
          <w:tcPr>
            <w:tcW w:w="1303" w:type="dxa"/>
            <w:tcBorders>
              <w:top w:val="nil"/>
              <w:left w:val="single" w:sz="4" w:space="0" w:color="auto"/>
              <w:bottom w:val="nil"/>
              <w:right w:val="single" w:sz="4" w:space="0" w:color="auto"/>
            </w:tcBorders>
            <w:shd w:val="clear" w:color="auto" w:fill="auto"/>
          </w:tcPr>
          <w:p w14:paraId="7DD6804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sv-SE"/>
              </w:rPr>
              <w:t>or</w:t>
            </w:r>
            <w:r w:rsidRPr="0079155B">
              <w:rPr>
                <w:rFonts w:ascii="Arial" w:eastAsia="等线" w:hAnsi="Arial"/>
                <w:sz w:val="18"/>
              </w:rPr>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2903A27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B7BBF1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5DA5E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4B14CC8"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n18, since it is already covered by the requirement in clause 6.7.5.3.</w:t>
            </w:r>
          </w:p>
        </w:tc>
      </w:tr>
      <w:tr w:rsidR="0079155B" w:rsidRPr="0079155B" w14:paraId="52756820"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8A599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19 or NR Band n18</w:t>
            </w:r>
          </w:p>
        </w:tc>
        <w:tc>
          <w:tcPr>
            <w:tcW w:w="1701" w:type="dxa"/>
            <w:tcBorders>
              <w:top w:val="single" w:sz="2" w:space="0" w:color="auto"/>
              <w:left w:val="single" w:sz="4" w:space="0" w:color="auto"/>
              <w:bottom w:val="single" w:sz="2" w:space="0" w:color="auto"/>
              <w:right w:val="single" w:sz="2" w:space="0" w:color="auto"/>
            </w:tcBorders>
          </w:tcPr>
          <w:p w14:paraId="3B9B76F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830 – 845 MHz</w:t>
            </w:r>
          </w:p>
        </w:tc>
        <w:tc>
          <w:tcPr>
            <w:tcW w:w="851" w:type="dxa"/>
            <w:tcBorders>
              <w:top w:val="single" w:sz="2" w:space="0" w:color="auto"/>
              <w:left w:val="single" w:sz="2" w:space="0" w:color="auto"/>
              <w:bottom w:val="single" w:sz="2" w:space="0" w:color="auto"/>
              <w:right w:val="single" w:sz="2" w:space="0" w:color="auto"/>
            </w:tcBorders>
          </w:tcPr>
          <w:p w14:paraId="56304A7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5A54B1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13E6A01"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p>
        </w:tc>
      </w:tr>
      <w:tr w:rsidR="0079155B" w:rsidRPr="0079155B" w14:paraId="749F216E"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28839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UTRA FDD Band VII or</w:t>
            </w:r>
          </w:p>
        </w:tc>
        <w:tc>
          <w:tcPr>
            <w:tcW w:w="1701" w:type="dxa"/>
            <w:tcBorders>
              <w:top w:val="single" w:sz="2" w:space="0" w:color="auto"/>
              <w:left w:val="single" w:sz="4" w:space="0" w:color="auto"/>
              <w:bottom w:val="single" w:sz="2" w:space="0" w:color="auto"/>
              <w:right w:val="single" w:sz="2" w:space="0" w:color="auto"/>
            </w:tcBorders>
          </w:tcPr>
          <w:p w14:paraId="164C453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2620 – 2690 MHz</w:t>
            </w:r>
          </w:p>
        </w:tc>
        <w:tc>
          <w:tcPr>
            <w:tcW w:w="851" w:type="dxa"/>
            <w:tcBorders>
              <w:top w:val="single" w:sz="2" w:space="0" w:color="auto"/>
              <w:left w:val="single" w:sz="2" w:space="0" w:color="auto"/>
              <w:bottom w:val="single" w:sz="2" w:space="0" w:color="auto"/>
              <w:right w:val="single" w:sz="2" w:space="0" w:color="auto"/>
            </w:tcBorders>
          </w:tcPr>
          <w:p w14:paraId="07082C6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9CCBC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D417E83"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n7.</w:t>
            </w:r>
          </w:p>
        </w:tc>
      </w:tr>
      <w:tr w:rsidR="0079155B" w:rsidRPr="0079155B" w14:paraId="592699C6"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D281D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7 or NR Band n7</w:t>
            </w:r>
          </w:p>
        </w:tc>
        <w:tc>
          <w:tcPr>
            <w:tcW w:w="1701" w:type="dxa"/>
            <w:tcBorders>
              <w:top w:val="single" w:sz="2" w:space="0" w:color="auto"/>
              <w:left w:val="single" w:sz="4" w:space="0" w:color="auto"/>
              <w:bottom w:val="single" w:sz="2" w:space="0" w:color="auto"/>
              <w:right w:val="single" w:sz="2" w:space="0" w:color="auto"/>
            </w:tcBorders>
          </w:tcPr>
          <w:p w14:paraId="01CC830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2500 – 2570 MHz</w:t>
            </w:r>
          </w:p>
        </w:tc>
        <w:tc>
          <w:tcPr>
            <w:tcW w:w="851" w:type="dxa"/>
            <w:tcBorders>
              <w:top w:val="single" w:sz="2" w:space="0" w:color="auto"/>
              <w:left w:val="single" w:sz="2" w:space="0" w:color="auto"/>
              <w:bottom w:val="single" w:sz="2" w:space="0" w:color="auto"/>
              <w:right w:val="single" w:sz="2" w:space="0" w:color="auto"/>
            </w:tcBorders>
          </w:tcPr>
          <w:p w14:paraId="1DCA8C0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E6B2AD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0571DFE"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n7, since it is already covered by the requirement in clause 6.7.5.3.</w:t>
            </w:r>
          </w:p>
        </w:tc>
      </w:tr>
      <w:tr w:rsidR="0079155B" w:rsidRPr="0079155B" w14:paraId="54AFB272"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E62E8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UTRA FDD Band VIII or</w:t>
            </w:r>
          </w:p>
        </w:tc>
        <w:tc>
          <w:tcPr>
            <w:tcW w:w="1701" w:type="dxa"/>
            <w:tcBorders>
              <w:top w:val="single" w:sz="2" w:space="0" w:color="auto"/>
              <w:left w:val="single" w:sz="4" w:space="0" w:color="auto"/>
              <w:bottom w:val="single" w:sz="2" w:space="0" w:color="auto"/>
              <w:right w:val="single" w:sz="2" w:space="0" w:color="auto"/>
            </w:tcBorders>
          </w:tcPr>
          <w:p w14:paraId="7194A71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925 – 960 MHz</w:t>
            </w:r>
          </w:p>
        </w:tc>
        <w:tc>
          <w:tcPr>
            <w:tcW w:w="851" w:type="dxa"/>
            <w:tcBorders>
              <w:top w:val="single" w:sz="2" w:space="0" w:color="auto"/>
              <w:left w:val="single" w:sz="2" w:space="0" w:color="auto"/>
              <w:bottom w:val="single" w:sz="2" w:space="0" w:color="auto"/>
              <w:right w:val="single" w:sz="2" w:space="0" w:color="auto"/>
            </w:tcBorders>
          </w:tcPr>
          <w:p w14:paraId="6EDB35A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A75F0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1F665E4"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n8.</w:t>
            </w:r>
          </w:p>
        </w:tc>
      </w:tr>
      <w:tr w:rsidR="0079155B" w:rsidRPr="0079155B" w14:paraId="348FCF87"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5D985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8 or NR Band n8</w:t>
            </w:r>
          </w:p>
        </w:tc>
        <w:tc>
          <w:tcPr>
            <w:tcW w:w="1701" w:type="dxa"/>
            <w:tcBorders>
              <w:top w:val="single" w:sz="2" w:space="0" w:color="auto"/>
              <w:left w:val="single" w:sz="4" w:space="0" w:color="auto"/>
              <w:bottom w:val="single" w:sz="2" w:space="0" w:color="auto"/>
              <w:right w:val="single" w:sz="2" w:space="0" w:color="auto"/>
            </w:tcBorders>
          </w:tcPr>
          <w:p w14:paraId="68AAA5D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75A8E75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C0FF2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60A4F44"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n8, since it is already covered by the requirement in clause 6.7.5.3.</w:t>
            </w:r>
          </w:p>
        </w:tc>
      </w:tr>
      <w:tr w:rsidR="0079155B" w:rsidRPr="0079155B" w14:paraId="388B7FC3"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19302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lastRenderedPageBreak/>
              <w:t>UTRA FDD Band IX or</w:t>
            </w:r>
          </w:p>
        </w:tc>
        <w:tc>
          <w:tcPr>
            <w:tcW w:w="1701" w:type="dxa"/>
            <w:tcBorders>
              <w:top w:val="single" w:sz="2" w:space="0" w:color="auto"/>
              <w:left w:val="single" w:sz="4" w:space="0" w:color="auto"/>
              <w:bottom w:val="single" w:sz="2" w:space="0" w:color="auto"/>
              <w:right w:val="single" w:sz="2" w:space="0" w:color="auto"/>
            </w:tcBorders>
          </w:tcPr>
          <w:p w14:paraId="3D5843C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1844.9 – 1879.9 MHz</w:t>
            </w:r>
          </w:p>
        </w:tc>
        <w:tc>
          <w:tcPr>
            <w:tcW w:w="851" w:type="dxa"/>
            <w:tcBorders>
              <w:top w:val="single" w:sz="2" w:space="0" w:color="auto"/>
              <w:left w:val="single" w:sz="2" w:space="0" w:color="auto"/>
              <w:bottom w:val="single" w:sz="2" w:space="0" w:color="auto"/>
              <w:right w:val="single" w:sz="2" w:space="0" w:color="auto"/>
            </w:tcBorders>
          </w:tcPr>
          <w:p w14:paraId="7E2CB7F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49AE2B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4F93C50"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n3.</w:t>
            </w:r>
          </w:p>
        </w:tc>
      </w:tr>
      <w:tr w:rsidR="0079155B" w:rsidRPr="0079155B" w14:paraId="5ED0985D"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B1263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5915008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15C1F30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C94AE3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EECD5BC"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n3, since it is already covered by the requirement in clause 6.7.5.3.</w:t>
            </w:r>
          </w:p>
        </w:tc>
      </w:tr>
      <w:tr w:rsidR="0079155B" w:rsidRPr="0079155B" w14:paraId="1B69B025"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372066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486D208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2110 – 2170 MHz</w:t>
            </w:r>
          </w:p>
        </w:tc>
        <w:tc>
          <w:tcPr>
            <w:tcW w:w="851" w:type="dxa"/>
            <w:tcBorders>
              <w:top w:val="single" w:sz="2" w:space="0" w:color="auto"/>
              <w:left w:val="single" w:sz="2" w:space="0" w:color="auto"/>
              <w:bottom w:val="single" w:sz="2" w:space="0" w:color="auto"/>
              <w:right w:val="single" w:sz="2" w:space="0" w:color="auto"/>
            </w:tcBorders>
          </w:tcPr>
          <w:p w14:paraId="1D856C8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2A050B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B44D9EF"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n66</w:t>
            </w:r>
          </w:p>
        </w:tc>
      </w:tr>
      <w:tr w:rsidR="0079155B" w:rsidRPr="0079155B" w14:paraId="7E6AC9AA"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973AE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04BBAA5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1710 – 1770 MHz</w:t>
            </w:r>
          </w:p>
        </w:tc>
        <w:tc>
          <w:tcPr>
            <w:tcW w:w="851" w:type="dxa"/>
            <w:tcBorders>
              <w:top w:val="single" w:sz="2" w:space="0" w:color="auto"/>
              <w:left w:val="single" w:sz="2" w:space="0" w:color="auto"/>
              <w:bottom w:val="single" w:sz="2" w:space="0" w:color="auto"/>
              <w:right w:val="single" w:sz="2" w:space="0" w:color="auto"/>
            </w:tcBorders>
          </w:tcPr>
          <w:p w14:paraId="2E8310E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2BDEA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F08C498"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n66, since it is already covered by the requirement in clause 6.7.5.3.</w:t>
            </w:r>
          </w:p>
        </w:tc>
      </w:tr>
      <w:tr w:rsidR="0079155B" w:rsidRPr="0079155B" w14:paraId="6F189DF8"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C785C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UTRA FDD Band XI or XXI or</w:t>
            </w:r>
          </w:p>
        </w:tc>
        <w:tc>
          <w:tcPr>
            <w:tcW w:w="1701" w:type="dxa"/>
            <w:tcBorders>
              <w:top w:val="single" w:sz="2" w:space="0" w:color="auto"/>
              <w:left w:val="single" w:sz="4" w:space="0" w:color="auto"/>
              <w:bottom w:val="single" w:sz="2" w:space="0" w:color="auto"/>
              <w:right w:val="single" w:sz="2" w:space="0" w:color="auto"/>
            </w:tcBorders>
          </w:tcPr>
          <w:p w14:paraId="3E64096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1475.9 – 1510.9 MHz</w:t>
            </w:r>
          </w:p>
        </w:tc>
        <w:tc>
          <w:tcPr>
            <w:tcW w:w="851" w:type="dxa"/>
            <w:tcBorders>
              <w:top w:val="single" w:sz="2" w:space="0" w:color="auto"/>
              <w:left w:val="single" w:sz="2" w:space="0" w:color="auto"/>
              <w:bottom w:val="single" w:sz="2" w:space="0" w:color="auto"/>
              <w:right w:val="single" w:sz="2" w:space="0" w:color="auto"/>
            </w:tcBorders>
          </w:tcPr>
          <w:p w14:paraId="1ECA3DD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B23CA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3CD1E86"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 xml:space="preserve">This requirement does not apply to BS operating in Band n50, n74, </w:t>
            </w:r>
            <w:r w:rsidRPr="0079155B">
              <w:rPr>
                <w:rFonts w:ascii="Arial" w:eastAsia="等线" w:hAnsi="Arial"/>
                <w:sz w:val="18"/>
                <w:lang w:eastAsia="ko-KR"/>
              </w:rPr>
              <w:t>n75 or n109.</w:t>
            </w:r>
          </w:p>
        </w:tc>
      </w:tr>
      <w:tr w:rsidR="0079155B" w:rsidRPr="0079155B" w14:paraId="7DD3CB2D" w14:textId="77777777" w:rsidTr="0079155B">
        <w:trPr>
          <w:cantSplit/>
          <w:jc w:val="center"/>
        </w:trPr>
        <w:tc>
          <w:tcPr>
            <w:tcW w:w="1303" w:type="dxa"/>
            <w:tcBorders>
              <w:top w:val="nil"/>
              <w:left w:val="single" w:sz="4" w:space="0" w:color="auto"/>
              <w:bottom w:val="nil"/>
              <w:right w:val="single" w:sz="4" w:space="0" w:color="auto"/>
            </w:tcBorders>
            <w:shd w:val="clear" w:color="auto" w:fill="auto"/>
          </w:tcPr>
          <w:p w14:paraId="1E71222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11 or</w:t>
            </w:r>
          </w:p>
        </w:tc>
        <w:tc>
          <w:tcPr>
            <w:tcW w:w="1701" w:type="dxa"/>
            <w:tcBorders>
              <w:top w:val="single" w:sz="2" w:space="0" w:color="auto"/>
              <w:left w:val="single" w:sz="4" w:space="0" w:color="auto"/>
              <w:bottom w:val="single" w:sz="2" w:space="0" w:color="auto"/>
              <w:right w:val="single" w:sz="2" w:space="0" w:color="auto"/>
            </w:tcBorders>
          </w:tcPr>
          <w:p w14:paraId="75377A0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C51F65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F63B19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EA07C77"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lang w:eastAsia="ko-KR"/>
              </w:rPr>
              <w:t xml:space="preserve">This requirement does not apply to BS operating in Band n50, n51, </w:t>
            </w:r>
            <w:r w:rsidRPr="0079155B">
              <w:rPr>
                <w:rFonts w:ascii="Arial" w:eastAsia="等线" w:hAnsi="Arial"/>
                <w:sz w:val="18"/>
              </w:rPr>
              <w:t xml:space="preserve">n74, </w:t>
            </w:r>
            <w:r w:rsidRPr="0079155B">
              <w:rPr>
                <w:rFonts w:ascii="Arial" w:eastAsia="等线" w:hAnsi="Arial"/>
                <w:sz w:val="18"/>
                <w:lang w:eastAsia="ko-KR"/>
              </w:rPr>
              <w:t>n75, n76 or n109</w:t>
            </w:r>
            <w:r w:rsidRPr="0079155B">
              <w:rPr>
                <w:rFonts w:ascii="Arial" w:eastAsia="等线" w:hAnsi="Arial"/>
                <w:sz w:val="18"/>
              </w:rPr>
              <w:t>.</w:t>
            </w:r>
          </w:p>
        </w:tc>
      </w:tr>
      <w:tr w:rsidR="0079155B" w:rsidRPr="0079155B" w14:paraId="6AE73C95"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126776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21</w:t>
            </w:r>
          </w:p>
        </w:tc>
        <w:tc>
          <w:tcPr>
            <w:tcW w:w="1701" w:type="dxa"/>
            <w:tcBorders>
              <w:top w:val="single" w:sz="2" w:space="0" w:color="auto"/>
              <w:left w:val="single" w:sz="4" w:space="0" w:color="auto"/>
              <w:bottom w:val="single" w:sz="2" w:space="0" w:color="auto"/>
              <w:right w:val="single" w:sz="2" w:space="0" w:color="auto"/>
            </w:tcBorders>
          </w:tcPr>
          <w:p w14:paraId="7BBFA69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02662E6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0F909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12BDDC2"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lang w:eastAsia="ko-KR"/>
              </w:rPr>
              <w:t xml:space="preserve">This requirement does not apply to BS operating in Band </w:t>
            </w:r>
            <w:r w:rsidRPr="0079155B">
              <w:rPr>
                <w:rFonts w:ascii="Arial" w:eastAsia="等线" w:hAnsi="Arial"/>
                <w:sz w:val="18"/>
              </w:rPr>
              <w:t xml:space="preserve">n50, n74, </w:t>
            </w:r>
            <w:r w:rsidRPr="0079155B">
              <w:rPr>
                <w:rFonts w:ascii="Arial" w:eastAsia="等线" w:hAnsi="Arial"/>
                <w:sz w:val="18"/>
                <w:lang w:eastAsia="ko-KR"/>
              </w:rPr>
              <w:t>n75 or n109</w:t>
            </w:r>
            <w:r w:rsidRPr="0079155B">
              <w:rPr>
                <w:rFonts w:ascii="Arial" w:eastAsia="等线" w:hAnsi="Arial"/>
                <w:sz w:val="18"/>
              </w:rPr>
              <w:t>.</w:t>
            </w:r>
          </w:p>
        </w:tc>
      </w:tr>
      <w:tr w:rsidR="0079155B" w:rsidRPr="0079155B" w14:paraId="604BB381"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40C098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1CD755F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729 – 746 MHz</w:t>
            </w:r>
          </w:p>
        </w:tc>
        <w:tc>
          <w:tcPr>
            <w:tcW w:w="851" w:type="dxa"/>
            <w:tcBorders>
              <w:top w:val="single" w:sz="2" w:space="0" w:color="auto"/>
              <w:left w:val="single" w:sz="2" w:space="0" w:color="auto"/>
              <w:bottom w:val="single" w:sz="2" w:space="0" w:color="auto"/>
              <w:right w:val="single" w:sz="2" w:space="0" w:color="auto"/>
            </w:tcBorders>
          </w:tcPr>
          <w:p w14:paraId="0C08D1B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962718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0A9771E"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n12 or n85.</w:t>
            </w:r>
          </w:p>
        </w:tc>
      </w:tr>
      <w:tr w:rsidR="0079155B" w:rsidRPr="0079155B" w14:paraId="0831064F"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32547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4CE076E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699 – 716 MHz</w:t>
            </w:r>
          </w:p>
        </w:tc>
        <w:tc>
          <w:tcPr>
            <w:tcW w:w="851" w:type="dxa"/>
            <w:tcBorders>
              <w:top w:val="single" w:sz="2" w:space="0" w:color="auto"/>
              <w:left w:val="single" w:sz="2" w:space="0" w:color="auto"/>
              <w:bottom w:val="single" w:sz="2" w:space="0" w:color="auto"/>
              <w:right w:val="single" w:sz="2" w:space="0" w:color="auto"/>
            </w:tcBorders>
          </w:tcPr>
          <w:p w14:paraId="5A3E9C4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FDAB7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4A7574F"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n12 or n85, since it is already covered by the requirement in clause 6.7.5.3.</w:t>
            </w:r>
          </w:p>
          <w:p w14:paraId="32CD4732"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szCs w:val="18"/>
              </w:rPr>
            </w:pPr>
            <w:r w:rsidRPr="0079155B">
              <w:rPr>
                <w:rFonts w:ascii="Arial" w:eastAsia="等线" w:hAnsi="Arial"/>
                <w:sz w:val="18"/>
              </w:rPr>
              <w:t>For NR BS operating in n29, it</w:t>
            </w:r>
            <w:r w:rsidRPr="0079155B">
              <w:rPr>
                <w:rFonts w:ascii="Arial" w:eastAsia="MS PGothic" w:hAnsi="Arial"/>
                <w:sz w:val="18"/>
              </w:rPr>
              <w:t xml:space="preserve"> applies 1 MHz below the Band n29 downlink operating band (Note 5).</w:t>
            </w:r>
          </w:p>
        </w:tc>
      </w:tr>
      <w:tr w:rsidR="0079155B" w:rsidRPr="0079155B" w14:paraId="3C89C830"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BCBC09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32A7598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746 – 756 MHz</w:t>
            </w:r>
          </w:p>
        </w:tc>
        <w:tc>
          <w:tcPr>
            <w:tcW w:w="851" w:type="dxa"/>
            <w:tcBorders>
              <w:top w:val="single" w:sz="2" w:space="0" w:color="auto"/>
              <w:left w:val="single" w:sz="2" w:space="0" w:color="auto"/>
              <w:bottom w:val="single" w:sz="2" w:space="0" w:color="auto"/>
              <w:right w:val="single" w:sz="2" w:space="0" w:color="auto"/>
            </w:tcBorders>
          </w:tcPr>
          <w:p w14:paraId="5922B4F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385133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33DFFC4"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n13.</w:t>
            </w:r>
          </w:p>
        </w:tc>
      </w:tr>
      <w:tr w:rsidR="0079155B" w:rsidRPr="0079155B" w14:paraId="454E8C63"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D1A5F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sv-SE"/>
              </w:rPr>
              <w:t>E-UTRA Band 13 or NR Band n13</w:t>
            </w:r>
          </w:p>
        </w:tc>
        <w:tc>
          <w:tcPr>
            <w:tcW w:w="1701" w:type="dxa"/>
            <w:tcBorders>
              <w:top w:val="single" w:sz="2" w:space="0" w:color="auto"/>
              <w:left w:val="single" w:sz="4" w:space="0" w:color="auto"/>
              <w:bottom w:val="single" w:sz="2" w:space="0" w:color="auto"/>
              <w:right w:val="single" w:sz="2" w:space="0" w:color="auto"/>
            </w:tcBorders>
          </w:tcPr>
          <w:p w14:paraId="61D7D37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777 – 787 MHz</w:t>
            </w:r>
          </w:p>
        </w:tc>
        <w:tc>
          <w:tcPr>
            <w:tcW w:w="851" w:type="dxa"/>
            <w:tcBorders>
              <w:top w:val="single" w:sz="2" w:space="0" w:color="auto"/>
              <w:left w:val="single" w:sz="2" w:space="0" w:color="auto"/>
              <w:bottom w:val="single" w:sz="2" w:space="0" w:color="auto"/>
              <w:right w:val="single" w:sz="2" w:space="0" w:color="auto"/>
            </w:tcBorders>
          </w:tcPr>
          <w:p w14:paraId="2FD91A1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CA6FE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F337CFC"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n13, since it is already covered by the requirement in clause 6.7.5.3.</w:t>
            </w:r>
          </w:p>
        </w:tc>
      </w:tr>
      <w:tr w:rsidR="0079155B" w:rsidRPr="0079155B" w14:paraId="23119196"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16C9EA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6F108EE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758 – 768 MHz</w:t>
            </w:r>
          </w:p>
        </w:tc>
        <w:tc>
          <w:tcPr>
            <w:tcW w:w="851" w:type="dxa"/>
            <w:tcBorders>
              <w:top w:val="single" w:sz="2" w:space="0" w:color="auto"/>
              <w:left w:val="single" w:sz="2" w:space="0" w:color="auto"/>
              <w:bottom w:val="single" w:sz="2" w:space="0" w:color="auto"/>
              <w:right w:val="single" w:sz="2" w:space="0" w:color="auto"/>
            </w:tcBorders>
          </w:tcPr>
          <w:p w14:paraId="6947A43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C73998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9D60883"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n14.</w:t>
            </w:r>
          </w:p>
        </w:tc>
      </w:tr>
      <w:tr w:rsidR="0079155B" w:rsidRPr="0079155B" w14:paraId="02626073"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0AF50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636780C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788 – 798 MHz</w:t>
            </w:r>
          </w:p>
        </w:tc>
        <w:tc>
          <w:tcPr>
            <w:tcW w:w="851" w:type="dxa"/>
            <w:tcBorders>
              <w:top w:val="single" w:sz="2" w:space="0" w:color="auto"/>
              <w:left w:val="single" w:sz="2" w:space="0" w:color="auto"/>
              <w:bottom w:val="single" w:sz="2" w:space="0" w:color="auto"/>
              <w:right w:val="single" w:sz="2" w:space="0" w:color="auto"/>
            </w:tcBorders>
          </w:tcPr>
          <w:p w14:paraId="14C383B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A008C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57C735C"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n14, since it is already covered by the requirement in clause 6.7.5.3.</w:t>
            </w:r>
          </w:p>
        </w:tc>
      </w:tr>
      <w:tr w:rsidR="0079155B" w:rsidRPr="0079155B" w14:paraId="6F7AB2F4"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1ACEF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17</w:t>
            </w:r>
          </w:p>
        </w:tc>
        <w:tc>
          <w:tcPr>
            <w:tcW w:w="1701" w:type="dxa"/>
            <w:tcBorders>
              <w:top w:val="single" w:sz="2" w:space="0" w:color="auto"/>
              <w:left w:val="single" w:sz="4" w:space="0" w:color="auto"/>
              <w:bottom w:val="single" w:sz="2" w:space="0" w:color="auto"/>
              <w:right w:val="single" w:sz="2" w:space="0" w:color="auto"/>
            </w:tcBorders>
          </w:tcPr>
          <w:p w14:paraId="068242C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734 – 746 MHz</w:t>
            </w:r>
          </w:p>
        </w:tc>
        <w:tc>
          <w:tcPr>
            <w:tcW w:w="851" w:type="dxa"/>
            <w:tcBorders>
              <w:top w:val="single" w:sz="2" w:space="0" w:color="auto"/>
              <w:left w:val="single" w:sz="2" w:space="0" w:color="auto"/>
              <w:bottom w:val="single" w:sz="2" w:space="0" w:color="auto"/>
              <w:right w:val="single" w:sz="2" w:space="0" w:color="auto"/>
            </w:tcBorders>
          </w:tcPr>
          <w:p w14:paraId="4E49B35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C72475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72848B9"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p>
        </w:tc>
      </w:tr>
      <w:tr w:rsidR="0079155B" w:rsidRPr="0079155B" w14:paraId="2485AA7A"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301AF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c>
          <w:tcPr>
            <w:tcW w:w="1701" w:type="dxa"/>
            <w:tcBorders>
              <w:top w:val="single" w:sz="2" w:space="0" w:color="auto"/>
              <w:left w:val="single" w:sz="4" w:space="0" w:color="auto"/>
              <w:bottom w:val="single" w:sz="2" w:space="0" w:color="auto"/>
              <w:right w:val="single" w:sz="2" w:space="0" w:color="auto"/>
            </w:tcBorders>
          </w:tcPr>
          <w:p w14:paraId="3D88994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704 – 716 MHz</w:t>
            </w:r>
          </w:p>
        </w:tc>
        <w:tc>
          <w:tcPr>
            <w:tcW w:w="851" w:type="dxa"/>
            <w:tcBorders>
              <w:top w:val="single" w:sz="2" w:space="0" w:color="auto"/>
              <w:left w:val="single" w:sz="2" w:space="0" w:color="auto"/>
              <w:bottom w:val="single" w:sz="2" w:space="0" w:color="auto"/>
              <w:right w:val="single" w:sz="2" w:space="0" w:color="auto"/>
            </w:tcBorders>
          </w:tcPr>
          <w:p w14:paraId="3C6C2CA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CFACF6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CF4559F"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szCs w:val="18"/>
              </w:rPr>
            </w:pPr>
            <w:r w:rsidRPr="0079155B">
              <w:rPr>
                <w:rFonts w:ascii="Arial" w:eastAsia="等线" w:hAnsi="Arial"/>
                <w:sz w:val="18"/>
              </w:rPr>
              <w:t>For NR BS operating in n29, it</w:t>
            </w:r>
            <w:r w:rsidRPr="0079155B">
              <w:rPr>
                <w:rFonts w:ascii="Arial" w:eastAsia="MS PGothic" w:hAnsi="Arial"/>
                <w:sz w:val="18"/>
              </w:rPr>
              <w:t xml:space="preserve"> applies 1 MHz below the Band n29 downlink operating band (Note 5).</w:t>
            </w:r>
          </w:p>
        </w:tc>
      </w:tr>
      <w:tr w:rsidR="0079155B" w:rsidRPr="0079155B" w14:paraId="68E72E9C"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E9CB8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UTRA FDD Band XX or</w:t>
            </w:r>
          </w:p>
        </w:tc>
        <w:tc>
          <w:tcPr>
            <w:tcW w:w="1701" w:type="dxa"/>
            <w:tcBorders>
              <w:top w:val="single" w:sz="2" w:space="0" w:color="auto"/>
              <w:left w:val="single" w:sz="4" w:space="0" w:color="auto"/>
              <w:bottom w:val="single" w:sz="2" w:space="0" w:color="auto"/>
              <w:right w:val="single" w:sz="2" w:space="0" w:color="auto"/>
            </w:tcBorders>
          </w:tcPr>
          <w:p w14:paraId="4231151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791 – 821 MHz</w:t>
            </w:r>
          </w:p>
        </w:tc>
        <w:tc>
          <w:tcPr>
            <w:tcW w:w="851" w:type="dxa"/>
            <w:tcBorders>
              <w:top w:val="single" w:sz="2" w:space="0" w:color="auto"/>
              <w:left w:val="single" w:sz="2" w:space="0" w:color="auto"/>
              <w:bottom w:val="single" w:sz="2" w:space="0" w:color="auto"/>
              <w:right w:val="single" w:sz="2" w:space="0" w:color="auto"/>
            </w:tcBorders>
          </w:tcPr>
          <w:p w14:paraId="7003E00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FB6A5B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CFF4AD8"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n20 or n28.</w:t>
            </w:r>
          </w:p>
        </w:tc>
      </w:tr>
      <w:tr w:rsidR="0079155B" w:rsidRPr="0079155B" w14:paraId="2A93B9A2"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7F4177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3A35600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2CB131E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D32F9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4D5D686"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n20, since it is already covered by the requirement in clause 6.7.5.3.</w:t>
            </w:r>
          </w:p>
        </w:tc>
      </w:tr>
      <w:tr w:rsidR="0079155B" w:rsidRPr="0079155B" w14:paraId="33C9212A"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045455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7C82952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3510 – 3590 MHz</w:t>
            </w:r>
          </w:p>
        </w:tc>
        <w:tc>
          <w:tcPr>
            <w:tcW w:w="851" w:type="dxa"/>
            <w:tcBorders>
              <w:top w:val="single" w:sz="2" w:space="0" w:color="auto"/>
              <w:left w:val="single" w:sz="2" w:space="0" w:color="auto"/>
              <w:bottom w:val="single" w:sz="2" w:space="0" w:color="auto"/>
              <w:right w:val="single" w:sz="2" w:space="0" w:color="auto"/>
            </w:tcBorders>
          </w:tcPr>
          <w:p w14:paraId="38A155A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060F25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23CDBCD"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lang w:eastAsia="ko-KR"/>
              </w:rPr>
              <w:t>This requirement does not apply to BS operating in Band n77 or n78.</w:t>
            </w:r>
          </w:p>
        </w:tc>
      </w:tr>
      <w:tr w:rsidR="0079155B" w:rsidRPr="0079155B" w14:paraId="3DEEC8C0"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0A0BF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0A7AF0E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3410 – 3490 MHz</w:t>
            </w:r>
          </w:p>
        </w:tc>
        <w:tc>
          <w:tcPr>
            <w:tcW w:w="851" w:type="dxa"/>
            <w:tcBorders>
              <w:top w:val="single" w:sz="2" w:space="0" w:color="auto"/>
              <w:left w:val="single" w:sz="2" w:space="0" w:color="auto"/>
              <w:bottom w:val="single" w:sz="2" w:space="0" w:color="auto"/>
              <w:right w:val="single" w:sz="2" w:space="0" w:color="auto"/>
            </w:tcBorders>
          </w:tcPr>
          <w:p w14:paraId="2978C1C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AE024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69A0641"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lang w:eastAsia="ko-KR"/>
              </w:rPr>
              <w:t>This requirement does not apply to BS operating in Band n77 or n78.</w:t>
            </w:r>
          </w:p>
        </w:tc>
      </w:tr>
      <w:tr w:rsidR="0079155B" w:rsidRPr="0079155B" w14:paraId="6567975E"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983F2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24 or NR Band n24</w:t>
            </w:r>
          </w:p>
        </w:tc>
        <w:tc>
          <w:tcPr>
            <w:tcW w:w="1701" w:type="dxa"/>
            <w:tcBorders>
              <w:top w:val="single" w:sz="2" w:space="0" w:color="auto"/>
              <w:left w:val="single" w:sz="4" w:space="0" w:color="auto"/>
              <w:bottom w:val="single" w:sz="2" w:space="0" w:color="auto"/>
              <w:right w:val="single" w:sz="2" w:space="0" w:color="auto"/>
            </w:tcBorders>
          </w:tcPr>
          <w:p w14:paraId="47BA6C2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1525 – 1559 MHz</w:t>
            </w:r>
          </w:p>
        </w:tc>
        <w:tc>
          <w:tcPr>
            <w:tcW w:w="851" w:type="dxa"/>
            <w:tcBorders>
              <w:top w:val="single" w:sz="2" w:space="0" w:color="auto"/>
              <w:left w:val="single" w:sz="2" w:space="0" w:color="auto"/>
              <w:bottom w:val="single" w:sz="2" w:space="0" w:color="auto"/>
              <w:right w:val="single" w:sz="2" w:space="0" w:color="auto"/>
            </w:tcBorders>
          </w:tcPr>
          <w:p w14:paraId="55D37FC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DDA32A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6D57148"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p>
        </w:tc>
      </w:tr>
      <w:tr w:rsidR="0079155B" w:rsidRPr="0079155B" w14:paraId="0D84CC54"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226E48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c>
          <w:tcPr>
            <w:tcW w:w="1701" w:type="dxa"/>
            <w:tcBorders>
              <w:top w:val="single" w:sz="2" w:space="0" w:color="auto"/>
              <w:left w:val="single" w:sz="4" w:space="0" w:color="auto"/>
              <w:bottom w:val="single" w:sz="2" w:space="0" w:color="auto"/>
              <w:right w:val="single" w:sz="2" w:space="0" w:color="auto"/>
            </w:tcBorders>
          </w:tcPr>
          <w:p w14:paraId="391A517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41B4C33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EB2AFA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80AB314"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p>
        </w:tc>
      </w:tr>
      <w:tr w:rsidR="0079155B" w:rsidRPr="0079155B" w14:paraId="788691F9"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A9F5FA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0F243DF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1930 – 1995 MHz</w:t>
            </w:r>
          </w:p>
        </w:tc>
        <w:tc>
          <w:tcPr>
            <w:tcW w:w="851" w:type="dxa"/>
            <w:tcBorders>
              <w:top w:val="single" w:sz="2" w:space="0" w:color="auto"/>
              <w:left w:val="single" w:sz="2" w:space="0" w:color="auto"/>
              <w:bottom w:val="single" w:sz="2" w:space="0" w:color="auto"/>
              <w:right w:val="single" w:sz="2" w:space="0" w:color="auto"/>
            </w:tcBorders>
          </w:tcPr>
          <w:p w14:paraId="7C68FE9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FC085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9D842C6"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n2, n25 or n70.</w:t>
            </w:r>
          </w:p>
        </w:tc>
      </w:tr>
      <w:tr w:rsidR="0079155B" w:rsidRPr="0079155B" w14:paraId="023E5534"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9AFAF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1D9A92C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1850 – 1915 MHz</w:t>
            </w:r>
          </w:p>
        </w:tc>
        <w:tc>
          <w:tcPr>
            <w:tcW w:w="851" w:type="dxa"/>
            <w:tcBorders>
              <w:top w:val="single" w:sz="2" w:space="0" w:color="auto"/>
              <w:left w:val="single" w:sz="2" w:space="0" w:color="auto"/>
              <w:bottom w:val="single" w:sz="2" w:space="0" w:color="auto"/>
              <w:right w:val="single" w:sz="2" w:space="0" w:color="auto"/>
            </w:tcBorders>
          </w:tcPr>
          <w:p w14:paraId="4DFE775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365A7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E3A6B96"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n25 since it is already covered by the requirement in clause 6.7.5.3. For BS operating in Band n2, it applies for 1910 MHz to 1915 MHz, while the rest is covered in clause 6.7.5.3.</w:t>
            </w:r>
          </w:p>
        </w:tc>
      </w:tr>
      <w:tr w:rsidR="0079155B" w:rsidRPr="0079155B" w14:paraId="19EB8F9D"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C575B1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2E4E923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859 – 894 MHz</w:t>
            </w:r>
          </w:p>
        </w:tc>
        <w:tc>
          <w:tcPr>
            <w:tcW w:w="851" w:type="dxa"/>
            <w:tcBorders>
              <w:top w:val="single" w:sz="2" w:space="0" w:color="auto"/>
              <w:left w:val="single" w:sz="2" w:space="0" w:color="auto"/>
              <w:bottom w:val="single" w:sz="2" w:space="0" w:color="auto"/>
              <w:right w:val="single" w:sz="2" w:space="0" w:color="auto"/>
            </w:tcBorders>
          </w:tcPr>
          <w:p w14:paraId="174B56E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052252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A6904D8"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 xml:space="preserve">This requirement does not apply to BS operating in band n5 or n26. </w:t>
            </w:r>
          </w:p>
        </w:tc>
      </w:tr>
      <w:tr w:rsidR="0079155B" w:rsidRPr="0079155B" w14:paraId="0B6F3136"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CF135E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4CADBDC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814 – 849 MHz</w:t>
            </w:r>
          </w:p>
        </w:tc>
        <w:tc>
          <w:tcPr>
            <w:tcW w:w="851" w:type="dxa"/>
            <w:tcBorders>
              <w:top w:val="single" w:sz="2" w:space="0" w:color="auto"/>
              <w:left w:val="single" w:sz="2" w:space="0" w:color="auto"/>
              <w:bottom w:val="single" w:sz="2" w:space="0" w:color="auto"/>
              <w:right w:val="single" w:sz="2" w:space="0" w:color="auto"/>
            </w:tcBorders>
          </w:tcPr>
          <w:p w14:paraId="405653A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D34D9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75538C2"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szCs w:val="18"/>
              </w:rPr>
            </w:pPr>
            <w:r w:rsidRPr="0079155B">
              <w:rPr>
                <w:rFonts w:ascii="Arial" w:eastAsia="等线" w:hAnsi="Arial"/>
                <w:sz w:val="18"/>
              </w:rPr>
              <w:t xml:space="preserve">This requirement does not apply to BS operating in band n26 since it is already covered by the requirement in clause 6.7.5.3. </w:t>
            </w:r>
            <w:r w:rsidRPr="0079155B">
              <w:rPr>
                <w:rFonts w:ascii="Arial" w:eastAsia="等线" w:hAnsi="Arial"/>
                <w:sz w:val="18"/>
                <w:szCs w:val="18"/>
              </w:rPr>
              <w:t>For BS operating in Band n5, it applies for 814 MHz to 824 MHz, while the rest is covered in clause 6.7.5.3.</w:t>
            </w:r>
          </w:p>
        </w:tc>
      </w:tr>
      <w:tr w:rsidR="0079155B" w:rsidRPr="0079155B" w14:paraId="219C1CD9"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BFAA1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27</w:t>
            </w:r>
          </w:p>
        </w:tc>
        <w:tc>
          <w:tcPr>
            <w:tcW w:w="1701" w:type="dxa"/>
            <w:tcBorders>
              <w:top w:val="single" w:sz="2" w:space="0" w:color="auto"/>
              <w:left w:val="single" w:sz="4" w:space="0" w:color="auto"/>
              <w:bottom w:val="single" w:sz="2" w:space="0" w:color="auto"/>
              <w:right w:val="single" w:sz="2" w:space="0" w:color="auto"/>
            </w:tcBorders>
          </w:tcPr>
          <w:p w14:paraId="2AEC835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852 – 869 MHz</w:t>
            </w:r>
          </w:p>
        </w:tc>
        <w:tc>
          <w:tcPr>
            <w:tcW w:w="851" w:type="dxa"/>
            <w:tcBorders>
              <w:top w:val="single" w:sz="2" w:space="0" w:color="auto"/>
              <w:left w:val="single" w:sz="2" w:space="0" w:color="auto"/>
              <w:bottom w:val="single" w:sz="2" w:space="0" w:color="auto"/>
              <w:right w:val="single" w:sz="2" w:space="0" w:color="auto"/>
            </w:tcBorders>
          </w:tcPr>
          <w:p w14:paraId="4E77F57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1124B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BBB0ADB"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cs="Arial"/>
                <w:sz w:val="18"/>
                <w:lang w:val="fr-FR"/>
              </w:rPr>
              <w:t>This requirement does not apply to BS operating in Band n5.</w:t>
            </w:r>
          </w:p>
        </w:tc>
      </w:tr>
      <w:tr w:rsidR="0079155B" w:rsidRPr="0079155B" w14:paraId="67BD6352"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D0B678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c>
          <w:tcPr>
            <w:tcW w:w="1701" w:type="dxa"/>
            <w:tcBorders>
              <w:top w:val="single" w:sz="2" w:space="0" w:color="auto"/>
              <w:left w:val="single" w:sz="4" w:space="0" w:color="auto"/>
              <w:bottom w:val="single" w:sz="2" w:space="0" w:color="auto"/>
              <w:right w:val="single" w:sz="2" w:space="0" w:color="auto"/>
            </w:tcBorders>
          </w:tcPr>
          <w:p w14:paraId="398F96D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807 – 824 MHz</w:t>
            </w:r>
          </w:p>
        </w:tc>
        <w:tc>
          <w:tcPr>
            <w:tcW w:w="851" w:type="dxa"/>
            <w:tcBorders>
              <w:top w:val="single" w:sz="2" w:space="0" w:color="auto"/>
              <w:left w:val="single" w:sz="2" w:space="0" w:color="auto"/>
              <w:bottom w:val="single" w:sz="2" w:space="0" w:color="auto"/>
              <w:right w:val="single" w:sz="2" w:space="0" w:color="auto"/>
            </w:tcBorders>
          </w:tcPr>
          <w:p w14:paraId="54996B4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CB541B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0A792F3"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cs="Arial"/>
                <w:sz w:val="18"/>
                <w:lang w:val="fr-FR"/>
              </w:rPr>
              <w:t xml:space="preserve">This requirement also applies to BS operating in Band n28, starting 4 MHz above the Band n28 downlink </w:t>
            </w:r>
            <w:r w:rsidRPr="0079155B">
              <w:rPr>
                <w:rFonts w:ascii="Arial" w:eastAsia="等线" w:hAnsi="Arial" w:cs="Arial"/>
                <w:i/>
                <w:sz w:val="18"/>
                <w:lang w:val="fr-FR"/>
              </w:rPr>
              <w:t>operating band</w:t>
            </w:r>
            <w:r w:rsidRPr="0079155B">
              <w:rPr>
                <w:rFonts w:ascii="Arial" w:eastAsia="等线" w:hAnsi="Arial" w:cs="Arial"/>
                <w:sz w:val="18"/>
                <w:lang w:val="fr-FR"/>
              </w:rPr>
              <w:t xml:space="preserve"> (Note 4).</w:t>
            </w:r>
          </w:p>
        </w:tc>
      </w:tr>
      <w:tr w:rsidR="0079155B" w:rsidRPr="0079155B" w14:paraId="3B1AFAC6"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798221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28 or</w:t>
            </w:r>
          </w:p>
        </w:tc>
        <w:tc>
          <w:tcPr>
            <w:tcW w:w="1701" w:type="dxa"/>
            <w:tcBorders>
              <w:top w:val="single" w:sz="2" w:space="0" w:color="auto"/>
              <w:left w:val="single" w:sz="4" w:space="0" w:color="auto"/>
              <w:bottom w:val="single" w:sz="2" w:space="0" w:color="auto"/>
              <w:right w:val="single" w:sz="2" w:space="0" w:color="auto"/>
            </w:tcBorders>
          </w:tcPr>
          <w:p w14:paraId="5261D73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758 – 803 MHz</w:t>
            </w:r>
          </w:p>
        </w:tc>
        <w:tc>
          <w:tcPr>
            <w:tcW w:w="851" w:type="dxa"/>
            <w:tcBorders>
              <w:top w:val="single" w:sz="2" w:space="0" w:color="auto"/>
              <w:left w:val="single" w:sz="2" w:space="0" w:color="auto"/>
              <w:bottom w:val="single" w:sz="2" w:space="0" w:color="auto"/>
              <w:right w:val="single" w:sz="2" w:space="0" w:color="auto"/>
            </w:tcBorders>
          </w:tcPr>
          <w:p w14:paraId="0E8AAF5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75DD0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9ACF40A"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n20, n67 or n28.</w:t>
            </w:r>
          </w:p>
        </w:tc>
      </w:tr>
      <w:tr w:rsidR="0079155B" w:rsidRPr="0079155B" w14:paraId="16AAFE1A"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513614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n28</w:t>
            </w:r>
          </w:p>
        </w:tc>
        <w:tc>
          <w:tcPr>
            <w:tcW w:w="1701" w:type="dxa"/>
            <w:tcBorders>
              <w:top w:val="single" w:sz="2" w:space="0" w:color="auto"/>
              <w:left w:val="single" w:sz="4" w:space="0" w:color="auto"/>
              <w:bottom w:val="single" w:sz="2" w:space="0" w:color="auto"/>
              <w:right w:val="single" w:sz="2" w:space="0" w:color="auto"/>
            </w:tcBorders>
          </w:tcPr>
          <w:p w14:paraId="238801D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33BA6FA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25AA43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A5A1165"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 xml:space="preserve">This requirement does not apply to BS operating in band n28, since it is already covered by the requirement in clause 6.7.5.3. </w:t>
            </w:r>
          </w:p>
          <w:p w14:paraId="2C5A1381"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 xml:space="preserve">For BS operating in band n67, it applies for 703 MHz to 736 </w:t>
            </w:r>
            <w:proofErr w:type="spellStart"/>
            <w:r w:rsidRPr="0079155B">
              <w:rPr>
                <w:rFonts w:ascii="Arial" w:eastAsia="等线" w:hAnsi="Arial"/>
                <w:sz w:val="18"/>
              </w:rPr>
              <w:t>MHz.</w:t>
            </w:r>
            <w:proofErr w:type="spellEnd"/>
          </w:p>
        </w:tc>
      </w:tr>
      <w:tr w:rsidR="0079155B" w:rsidRPr="0079155B" w14:paraId="166C6010" w14:textId="77777777" w:rsidTr="0079155B">
        <w:trPr>
          <w:cantSplit/>
          <w:jc w:val="center"/>
        </w:trPr>
        <w:tc>
          <w:tcPr>
            <w:tcW w:w="1303" w:type="dxa"/>
            <w:tcBorders>
              <w:top w:val="single" w:sz="4" w:space="0" w:color="auto"/>
              <w:left w:val="single" w:sz="2" w:space="0" w:color="auto"/>
              <w:bottom w:val="single" w:sz="2" w:space="0" w:color="auto"/>
              <w:right w:val="single" w:sz="2" w:space="0" w:color="auto"/>
            </w:tcBorders>
          </w:tcPr>
          <w:p w14:paraId="38E2F4C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75D62FA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717 – 728 MHz</w:t>
            </w:r>
          </w:p>
        </w:tc>
        <w:tc>
          <w:tcPr>
            <w:tcW w:w="851" w:type="dxa"/>
            <w:tcBorders>
              <w:top w:val="single" w:sz="2" w:space="0" w:color="auto"/>
              <w:left w:val="single" w:sz="2" w:space="0" w:color="auto"/>
              <w:bottom w:val="single" w:sz="2" w:space="0" w:color="auto"/>
              <w:right w:val="single" w:sz="2" w:space="0" w:color="auto"/>
            </w:tcBorders>
          </w:tcPr>
          <w:p w14:paraId="34EE983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053717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C35C8FC"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n29 or n85.</w:t>
            </w:r>
          </w:p>
        </w:tc>
      </w:tr>
      <w:tr w:rsidR="0079155B" w:rsidRPr="0079155B" w14:paraId="6E1075E6"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AE0A9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30 or</w:t>
            </w:r>
          </w:p>
        </w:tc>
        <w:tc>
          <w:tcPr>
            <w:tcW w:w="1701" w:type="dxa"/>
            <w:tcBorders>
              <w:top w:val="single" w:sz="2" w:space="0" w:color="auto"/>
              <w:left w:val="single" w:sz="4" w:space="0" w:color="auto"/>
              <w:bottom w:val="single" w:sz="2" w:space="0" w:color="auto"/>
              <w:right w:val="single" w:sz="2" w:space="0" w:color="auto"/>
            </w:tcBorders>
          </w:tcPr>
          <w:p w14:paraId="6DD95FA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2350 – 2360 MHz</w:t>
            </w:r>
          </w:p>
        </w:tc>
        <w:tc>
          <w:tcPr>
            <w:tcW w:w="851" w:type="dxa"/>
            <w:tcBorders>
              <w:top w:val="single" w:sz="2" w:space="0" w:color="auto"/>
              <w:left w:val="single" w:sz="2" w:space="0" w:color="auto"/>
              <w:bottom w:val="single" w:sz="2" w:space="0" w:color="auto"/>
              <w:right w:val="single" w:sz="2" w:space="0" w:color="auto"/>
            </w:tcBorders>
          </w:tcPr>
          <w:p w14:paraId="473876B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C2F48E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D0BF05A"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szCs w:val="18"/>
              </w:rPr>
            </w:pPr>
            <w:r w:rsidRPr="0079155B">
              <w:rPr>
                <w:rFonts w:ascii="Arial" w:eastAsia="等线" w:hAnsi="Arial"/>
                <w:sz w:val="18"/>
              </w:rPr>
              <w:t>This requirement does not apply to BS operating in band n30.</w:t>
            </w:r>
          </w:p>
        </w:tc>
      </w:tr>
      <w:tr w:rsidR="0079155B" w:rsidRPr="0079155B" w14:paraId="2DEDD956"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87E42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n30</w:t>
            </w:r>
          </w:p>
        </w:tc>
        <w:tc>
          <w:tcPr>
            <w:tcW w:w="1701" w:type="dxa"/>
            <w:tcBorders>
              <w:top w:val="single" w:sz="2" w:space="0" w:color="auto"/>
              <w:left w:val="single" w:sz="4" w:space="0" w:color="auto"/>
              <w:bottom w:val="single" w:sz="2" w:space="0" w:color="auto"/>
              <w:right w:val="single" w:sz="2" w:space="0" w:color="auto"/>
            </w:tcBorders>
          </w:tcPr>
          <w:p w14:paraId="60487FB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2305 – 2315 MHz</w:t>
            </w:r>
          </w:p>
        </w:tc>
        <w:tc>
          <w:tcPr>
            <w:tcW w:w="851" w:type="dxa"/>
            <w:tcBorders>
              <w:top w:val="single" w:sz="2" w:space="0" w:color="auto"/>
              <w:left w:val="single" w:sz="2" w:space="0" w:color="auto"/>
              <w:bottom w:val="single" w:sz="2" w:space="0" w:color="auto"/>
              <w:right w:val="single" w:sz="2" w:space="0" w:color="auto"/>
            </w:tcBorders>
          </w:tcPr>
          <w:p w14:paraId="5858574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0187FA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6E5189B"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cs="Arial"/>
                <w:sz w:val="18"/>
                <w:szCs w:val="18"/>
              </w:rPr>
            </w:pPr>
            <w:r w:rsidRPr="0079155B">
              <w:rPr>
                <w:rFonts w:ascii="Arial" w:eastAsia="等线" w:hAnsi="Arial" w:cs="Arial"/>
                <w:sz w:val="18"/>
              </w:rPr>
              <w:t>This requirement does not apply to BS operating in band n30,</w:t>
            </w:r>
            <w:r w:rsidRPr="0079155B">
              <w:rPr>
                <w:rFonts w:ascii="Arial" w:eastAsia="等线" w:hAnsi="Arial"/>
                <w:sz w:val="18"/>
              </w:rPr>
              <w:t xml:space="preserve"> since it is already covered by the requirement in clause 6.7.5.3.</w:t>
            </w:r>
          </w:p>
        </w:tc>
      </w:tr>
      <w:tr w:rsidR="0079155B" w:rsidRPr="0079155B" w14:paraId="53ECF324"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B788B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E-UTRA Band </w:t>
            </w:r>
            <w:r w:rsidRPr="0079155B">
              <w:rPr>
                <w:rFonts w:ascii="Arial" w:eastAsia="等线" w:hAnsi="Arial"/>
                <w:sz w:val="18"/>
                <w:lang w:eastAsia="zh-CN"/>
              </w:rPr>
              <w:t>31 or NR Band n31</w:t>
            </w:r>
          </w:p>
        </w:tc>
        <w:tc>
          <w:tcPr>
            <w:tcW w:w="1701" w:type="dxa"/>
            <w:tcBorders>
              <w:top w:val="single" w:sz="2" w:space="0" w:color="auto"/>
              <w:left w:val="single" w:sz="4" w:space="0" w:color="auto"/>
              <w:bottom w:val="single" w:sz="2" w:space="0" w:color="auto"/>
              <w:right w:val="single" w:sz="2" w:space="0" w:color="auto"/>
            </w:tcBorders>
          </w:tcPr>
          <w:p w14:paraId="5404B17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462.5 -467.5 MHz</w:t>
            </w:r>
          </w:p>
        </w:tc>
        <w:tc>
          <w:tcPr>
            <w:tcW w:w="851" w:type="dxa"/>
            <w:tcBorders>
              <w:top w:val="single" w:sz="2" w:space="0" w:color="auto"/>
              <w:left w:val="single" w:sz="2" w:space="0" w:color="auto"/>
              <w:bottom w:val="single" w:sz="2" w:space="0" w:color="auto"/>
              <w:right w:val="single" w:sz="2" w:space="0" w:color="auto"/>
            </w:tcBorders>
          </w:tcPr>
          <w:p w14:paraId="53190C0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2EF54A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28FDBB8"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cs="Arial"/>
                <w:sz w:val="18"/>
                <w:szCs w:val="18"/>
              </w:rPr>
              <w:t>This requirement does not apply to BS operating in band</w:t>
            </w:r>
            <w:r w:rsidRPr="0079155B">
              <w:rPr>
                <w:rFonts w:ascii="Arial" w:eastAsia="等线" w:hAnsi="Arial" w:cs="Arial"/>
                <w:sz w:val="18"/>
                <w:szCs w:val="18"/>
                <w:lang w:eastAsia="zh-CN"/>
              </w:rPr>
              <w:t xml:space="preserve"> n31 or n72.</w:t>
            </w:r>
          </w:p>
        </w:tc>
      </w:tr>
      <w:tr w:rsidR="0079155B" w:rsidRPr="0079155B" w14:paraId="23C57702"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389FF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c>
          <w:tcPr>
            <w:tcW w:w="1701" w:type="dxa"/>
            <w:tcBorders>
              <w:top w:val="single" w:sz="2" w:space="0" w:color="auto"/>
              <w:left w:val="single" w:sz="4" w:space="0" w:color="auto"/>
              <w:bottom w:val="single" w:sz="2" w:space="0" w:color="auto"/>
              <w:right w:val="single" w:sz="2" w:space="0" w:color="auto"/>
            </w:tcBorders>
          </w:tcPr>
          <w:p w14:paraId="4B5EAD0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452.5 -457.5 MHz</w:t>
            </w:r>
          </w:p>
        </w:tc>
        <w:tc>
          <w:tcPr>
            <w:tcW w:w="851" w:type="dxa"/>
            <w:tcBorders>
              <w:top w:val="single" w:sz="2" w:space="0" w:color="auto"/>
              <w:left w:val="single" w:sz="2" w:space="0" w:color="auto"/>
              <w:bottom w:val="single" w:sz="2" w:space="0" w:color="auto"/>
              <w:right w:val="single" w:sz="2" w:space="0" w:color="auto"/>
            </w:tcBorders>
          </w:tcPr>
          <w:p w14:paraId="0A21235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5577C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DDFF4F7"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cs="Arial"/>
                <w:sz w:val="18"/>
                <w:szCs w:val="18"/>
              </w:rPr>
              <w:t>This requirement does not apply to BS operating in band n</w:t>
            </w:r>
            <w:r w:rsidRPr="0079155B">
              <w:rPr>
                <w:rFonts w:ascii="Arial" w:eastAsia="等线" w:hAnsi="Arial" w:cs="Arial"/>
                <w:sz w:val="18"/>
                <w:szCs w:val="18"/>
                <w:lang w:eastAsia="zh-CN"/>
              </w:rPr>
              <w:t>31</w:t>
            </w:r>
            <w:r w:rsidRPr="0079155B">
              <w:rPr>
                <w:rFonts w:ascii="Arial" w:eastAsia="等线" w:hAnsi="Arial" w:cs="Arial"/>
                <w:sz w:val="18"/>
                <w:szCs w:val="18"/>
              </w:rPr>
              <w:t>, since it is already covered by the requirement in clause 6.7.5.3. This requirement does not apply to BS operating in band</w:t>
            </w:r>
            <w:r w:rsidRPr="0079155B">
              <w:rPr>
                <w:rFonts w:ascii="Arial" w:eastAsia="等线" w:hAnsi="Arial" w:cs="Arial"/>
                <w:sz w:val="18"/>
                <w:szCs w:val="18"/>
                <w:lang w:eastAsia="zh-CN"/>
              </w:rPr>
              <w:t xml:space="preserve"> n72.</w:t>
            </w:r>
          </w:p>
        </w:tc>
      </w:tr>
      <w:tr w:rsidR="0079155B" w:rsidRPr="0079155B" w14:paraId="01CF79BB" w14:textId="77777777" w:rsidTr="0079155B">
        <w:trPr>
          <w:cantSplit/>
          <w:jc w:val="center"/>
        </w:trPr>
        <w:tc>
          <w:tcPr>
            <w:tcW w:w="1303" w:type="dxa"/>
            <w:tcBorders>
              <w:top w:val="single" w:sz="4" w:space="0" w:color="auto"/>
              <w:left w:val="single" w:sz="2" w:space="0" w:color="auto"/>
              <w:bottom w:val="single" w:sz="2" w:space="0" w:color="auto"/>
              <w:right w:val="single" w:sz="2" w:space="0" w:color="auto"/>
            </w:tcBorders>
          </w:tcPr>
          <w:p w14:paraId="697341F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5B5BFE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1452 – 1496 MHz</w:t>
            </w:r>
          </w:p>
        </w:tc>
        <w:tc>
          <w:tcPr>
            <w:tcW w:w="851" w:type="dxa"/>
            <w:tcBorders>
              <w:top w:val="single" w:sz="2" w:space="0" w:color="auto"/>
              <w:left w:val="single" w:sz="2" w:space="0" w:color="auto"/>
              <w:bottom w:val="single" w:sz="2" w:space="0" w:color="auto"/>
              <w:right w:val="single" w:sz="2" w:space="0" w:color="auto"/>
            </w:tcBorders>
          </w:tcPr>
          <w:p w14:paraId="2890A6D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05E35D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945475C"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n50, n74, n75</w:t>
            </w:r>
            <w:r w:rsidRPr="0079155B">
              <w:rPr>
                <w:rFonts w:ascii="Arial" w:eastAsia="等线" w:hAnsi="Arial"/>
                <w:sz w:val="18"/>
                <w:lang w:eastAsia="ko-KR"/>
              </w:rPr>
              <w:t xml:space="preserve"> or n109</w:t>
            </w:r>
            <w:r w:rsidRPr="0079155B">
              <w:rPr>
                <w:rFonts w:ascii="Arial" w:eastAsia="等线" w:hAnsi="Arial"/>
                <w:sz w:val="18"/>
              </w:rPr>
              <w:t>.</w:t>
            </w:r>
          </w:p>
        </w:tc>
      </w:tr>
      <w:tr w:rsidR="0079155B" w:rsidRPr="0079155B" w14:paraId="1368228B"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0F7D9E3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12BDFC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1900 – 1920 MHz</w:t>
            </w:r>
          </w:p>
        </w:tc>
        <w:tc>
          <w:tcPr>
            <w:tcW w:w="851" w:type="dxa"/>
            <w:tcBorders>
              <w:top w:val="single" w:sz="2" w:space="0" w:color="auto"/>
              <w:left w:val="single" w:sz="2" w:space="0" w:color="auto"/>
              <w:bottom w:val="single" w:sz="2" w:space="0" w:color="auto"/>
              <w:right w:val="single" w:sz="2" w:space="0" w:color="auto"/>
            </w:tcBorders>
          </w:tcPr>
          <w:p w14:paraId="6B33C0E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7D782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777363A"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p>
        </w:tc>
      </w:tr>
      <w:tr w:rsidR="0079155B" w:rsidRPr="0079155B" w14:paraId="2FABF3C3"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1D01EF5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UTRA TDD Band a) or E-UTRA Band 34</w:t>
            </w:r>
            <w:r w:rsidRPr="0079155B">
              <w:rPr>
                <w:rFonts w:ascii="Arial" w:eastAsia="宋体" w:hAnsi="Arial"/>
                <w:sz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6E46881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22E06EE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0BF1A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0419989"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w:t>
            </w:r>
            <w:r w:rsidRPr="0079155B">
              <w:rPr>
                <w:rFonts w:ascii="Arial" w:eastAsia="等线" w:hAnsi="Arial"/>
                <w:sz w:val="18"/>
                <w:lang w:val="en-US" w:eastAsia="zh-CN"/>
              </w:rPr>
              <w:t xml:space="preserve"> n34</w:t>
            </w:r>
            <w:r w:rsidRPr="0079155B">
              <w:rPr>
                <w:rFonts w:ascii="Arial" w:eastAsia="等线" w:hAnsi="Arial"/>
                <w:sz w:val="18"/>
              </w:rPr>
              <w:t>.</w:t>
            </w:r>
          </w:p>
        </w:tc>
      </w:tr>
      <w:tr w:rsidR="0079155B" w:rsidRPr="0079155B" w14:paraId="3940A7D1"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72B3554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4DAA18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1850 – 1910 MHz</w:t>
            </w:r>
          </w:p>
        </w:tc>
        <w:tc>
          <w:tcPr>
            <w:tcW w:w="851" w:type="dxa"/>
            <w:tcBorders>
              <w:top w:val="single" w:sz="2" w:space="0" w:color="auto"/>
              <w:left w:val="single" w:sz="2" w:space="0" w:color="auto"/>
              <w:bottom w:val="single" w:sz="2" w:space="0" w:color="auto"/>
              <w:right w:val="single" w:sz="2" w:space="0" w:color="auto"/>
            </w:tcBorders>
          </w:tcPr>
          <w:p w14:paraId="3273050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1944FE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1CA4EE0"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p>
        </w:tc>
      </w:tr>
      <w:tr w:rsidR="0079155B" w:rsidRPr="0079155B" w14:paraId="6DF1F559"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0072C40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DD5DF4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1930 – 1990 MHz</w:t>
            </w:r>
          </w:p>
        </w:tc>
        <w:tc>
          <w:tcPr>
            <w:tcW w:w="851" w:type="dxa"/>
            <w:tcBorders>
              <w:top w:val="single" w:sz="2" w:space="0" w:color="auto"/>
              <w:left w:val="single" w:sz="2" w:space="0" w:color="auto"/>
              <w:bottom w:val="single" w:sz="2" w:space="0" w:color="auto"/>
              <w:right w:val="single" w:sz="2" w:space="0" w:color="auto"/>
            </w:tcBorders>
          </w:tcPr>
          <w:p w14:paraId="20E4B31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0B7530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3F9B719"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 n2 or n25.</w:t>
            </w:r>
          </w:p>
        </w:tc>
      </w:tr>
      <w:tr w:rsidR="0079155B" w:rsidRPr="0079155B" w14:paraId="491E554D"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765E56A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C2FE5F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1910 – 1930 MHz</w:t>
            </w:r>
          </w:p>
        </w:tc>
        <w:tc>
          <w:tcPr>
            <w:tcW w:w="851" w:type="dxa"/>
            <w:tcBorders>
              <w:top w:val="single" w:sz="2" w:space="0" w:color="auto"/>
              <w:left w:val="single" w:sz="2" w:space="0" w:color="auto"/>
              <w:bottom w:val="single" w:sz="2" w:space="0" w:color="auto"/>
              <w:right w:val="single" w:sz="2" w:space="0" w:color="auto"/>
            </w:tcBorders>
          </w:tcPr>
          <w:p w14:paraId="74961AB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8B73C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9E4C9CC"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p>
        </w:tc>
      </w:tr>
      <w:tr w:rsidR="0079155B" w:rsidRPr="0079155B" w14:paraId="74E786FA"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2BBB3BA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8ED010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474CAD8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3A9DAE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640897F"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 xml:space="preserve">This requirement does not apply to BS operating in Band n38. </w:t>
            </w:r>
          </w:p>
        </w:tc>
      </w:tr>
      <w:tr w:rsidR="0079155B" w:rsidRPr="0079155B" w14:paraId="0455DC19"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71322DB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lastRenderedPageBreak/>
              <w:t>UTRA TDD Band f) or E-UTRA Band 3</w:t>
            </w:r>
            <w:r w:rsidRPr="0079155B">
              <w:rPr>
                <w:rFonts w:ascii="Arial" w:eastAsia="等线" w:hAnsi="Arial"/>
                <w:sz w:val="18"/>
                <w:lang w:val="sv-SE" w:eastAsia="zh-CN"/>
              </w:rPr>
              <w:t>9</w:t>
            </w:r>
            <w:r w:rsidRPr="0079155B">
              <w:rPr>
                <w:rFonts w:ascii="Arial" w:eastAsia="等线" w:hAnsi="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D1099E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1880</w:t>
            </w:r>
            <w:r w:rsidRPr="0079155B">
              <w:rPr>
                <w:rFonts w:ascii="Arial" w:eastAsia="等线" w:hAnsi="Arial"/>
                <w:sz w:val="18"/>
              </w:rPr>
              <w:t xml:space="preserve"> – </w:t>
            </w:r>
            <w:r w:rsidRPr="0079155B">
              <w:rPr>
                <w:rFonts w:ascii="Arial" w:eastAsia="等线" w:hAnsi="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0EDE7D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1E445F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D5E43A4"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w:t>
            </w:r>
            <w:r w:rsidRPr="0079155B">
              <w:rPr>
                <w:rFonts w:ascii="Arial" w:eastAsia="等线" w:hAnsi="Arial"/>
                <w:sz w:val="18"/>
                <w:lang w:val="en-US" w:eastAsia="zh-CN"/>
              </w:rPr>
              <w:t xml:space="preserve"> n39</w:t>
            </w:r>
            <w:r w:rsidRPr="0079155B">
              <w:rPr>
                <w:rFonts w:ascii="Arial" w:eastAsia="等线" w:hAnsi="Arial"/>
                <w:sz w:val="18"/>
              </w:rPr>
              <w:t>.</w:t>
            </w:r>
          </w:p>
        </w:tc>
      </w:tr>
      <w:tr w:rsidR="0079155B" w:rsidRPr="0079155B" w14:paraId="084AA7B6"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6CE965A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 xml:space="preserve">UTRA TDD Band e) or E-UTRA Band </w:t>
            </w:r>
            <w:r w:rsidRPr="0079155B">
              <w:rPr>
                <w:rFonts w:ascii="Arial" w:eastAsia="等线" w:hAnsi="Arial"/>
                <w:sz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0EE795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 xml:space="preserve">2300 </w:t>
            </w:r>
            <w:r w:rsidRPr="0079155B">
              <w:rPr>
                <w:rFonts w:ascii="Arial" w:eastAsia="等线" w:hAnsi="Arial"/>
                <w:sz w:val="18"/>
              </w:rPr>
              <w:t xml:space="preserve">– </w:t>
            </w:r>
            <w:r w:rsidRPr="0079155B">
              <w:rPr>
                <w:rFonts w:ascii="Arial" w:eastAsia="等线" w:hAnsi="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7B1A9D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CD6F8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53C6063"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Bands n30 or n40.</w:t>
            </w:r>
          </w:p>
        </w:tc>
      </w:tr>
      <w:tr w:rsidR="0079155B" w:rsidRPr="0079155B" w14:paraId="4CD3E4A2"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33109A4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E-UTRA Band </w:t>
            </w:r>
            <w:r w:rsidRPr="0079155B">
              <w:rPr>
                <w:rFonts w:ascii="Arial" w:eastAsia="等线" w:hAnsi="Arial"/>
                <w:sz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1EFA7EB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2496</w:t>
            </w:r>
            <w:r w:rsidRPr="0079155B">
              <w:rPr>
                <w:rFonts w:ascii="Arial" w:eastAsia="等线" w:hAnsi="Arial"/>
                <w:sz w:val="18"/>
              </w:rPr>
              <w:t xml:space="preserve"> – </w:t>
            </w:r>
            <w:r w:rsidRPr="0079155B">
              <w:rPr>
                <w:rFonts w:ascii="Arial" w:eastAsia="等线" w:hAnsi="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ADCEB4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83BF69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F6FBDE0"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is not applicable to BS operating in Band n</w:t>
            </w:r>
            <w:r w:rsidRPr="0079155B">
              <w:rPr>
                <w:rFonts w:ascii="Arial" w:eastAsia="等线" w:hAnsi="Arial"/>
                <w:sz w:val="18"/>
                <w:lang w:eastAsia="zh-CN"/>
              </w:rPr>
              <w:t>41.</w:t>
            </w:r>
          </w:p>
        </w:tc>
      </w:tr>
      <w:tr w:rsidR="0079155B" w:rsidRPr="0079155B" w14:paraId="0BA8AFF2"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77F705C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E-UTRA Band </w:t>
            </w:r>
            <w:r w:rsidRPr="0079155B">
              <w:rPr>
                <w:rFonts w:ascii="Arial" w:eastAsia="等线" w:hAnsi="Arial"/>
                <w:sz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AA55E7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3400</w:t>
            </w:r>
            <w:r w:rsidRPr="0079155B">
              <w:rPr>
                <w:rFonts w:ascii="Arial" w:eastAsia="等线" w:hAnsi="Arial"/>
                <w:sz w:val="18"/>
              </w:rPr>
              <w:t xml:space="preserve"> – 360</w:t>
            </w:r>
            <w:r w:rsidRPr="0079155B">
              <w:rPr>
                <w:rFonts w:ascii="Arial" w:eastAsia="等线"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526A81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70A790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7D1EE1D"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lang w:eastAsia="ko-KR"/>
              </w:rPr>
              <w:t>This requirement does not apply to BS operating in Band n77 or n78.</w:t>
            </w:r>
          </w:p>
        </w:tc>
      </w:tr>
      <w:tr w:rsidR="0079155B" w:rsidRPr="0079155B" w14:paraId="649BC184"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61728F7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E-UTRA Band </w:t>
            </w:r>
            <w:r w:rsidRPr="0079155B">
              <w:rPr>
                <w:rFonts w:ascii="Arial" w:eastAsia="等线" w:hAnsi="Arial"/>
                <w:sz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2F7673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3600</w:t>
            </w:r>
            <w:r w:rsidRPr="0079155B">
              <w:rPr>
                <w:rFonts w:ascii="Arial" w:eastAsia="等线" w:hAnsi="Arial"/>
                <w:sz w:val="18"/>
              </w:rPr>
              <w:t xml:space="preserve"> – 380</w:t>
            </w:r>
            <w:r w:rsidRPr="0079155B">
              <w:rPr>
                <w:rFonts w:ascii="Arial" w:eastAsia="等线" w:hAnsi="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83F29F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A395D5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5BED26E"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lang w:eastAsia="ko-KR"/>
              </w:rPr>
              <w:t>This requirement does not apply to BS operating in Band n77 or n78.</w:t>
            </w:r>
          </w:p>
        </w:tc>
      </w:tr>
      <w:tr w:rsidR="0079155B" w:rsidRPr="0079155B" w14:paraId="2CD70729"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465BD2F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44</w:t>
            </w:r>
          </w:p>
        </w:tc>
        <w:tc>
          <w:tcPr>
            <w:tcW w:w="1701" w:type="dxa"/>
            <w:tcBorders>
              <w:top w:val="single" w:sz="2" w:space="0" w:color="auto"/>
              <w:left w:val="single" w:sz="2" w:space="0" w:color="auto"/>
              <w:bottom w:val="single" w:sz="2" w:space="0" w:color="auto"/>
              <w:right w:val="single" w:sz="2" w:space="0" w:color="auto"/>
            </w:tcBorders>
          </w:tcPr>
          <w:p w14:paraId="4BB880A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703</w:t>
            </w:r>
            <w:r w:rsidRPr="0079155B">
              <w:rPr>
                <w:rFonts w:ascii="Arial" w:eastAsia="等线" w:hAnsi="Arial"/>
                <w:sz w:val="18"/>
              </w:rPr>
              <w:t xml:space="preserve"> – 80</w:t>
            </w:r>
            <w:r w:rsidRPr="0079155B">
              <w:rPr>
                <w:rFonts w:ascii="Arial" w:eastAsia="等线" w:hAnsi="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002B7DD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F87D41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8E10DB1"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is not applicable to BS operating in Band n28.</w:t>
            </w:r>
          </w:p>
        </w:tc>
      </w:tr>
      <w:tr w:rsidR="0079155B" w:rsidRPr="0079155B" w14:paraId="2D8197B1"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503A6AC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4</w:t>
            </w:r>
            <w:r w:rsidRPr="0079155B">
              <w:rPr>
                <w:rFonts w:ascii="Arial" w:eastAsia="等线" w:hAnsi="Arial"/>
                <w:sz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C1F986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1447</w:t>
            </w:r>
            <w:r w:rsidRPr="0079155B">
              <w:rPr>
                <w:rFonts w:ascii="Arial" w:eastAsia="等线" w:hAnsi="Arial"/>
                <w:sz w:val="18"/>
              </w:rPr>
              <w:t xml:space="preserve"> – </w:t>
            </w:r>
            <w:r w:rsidRPr="0079155B">
              <w:rPr>
                <w:rFonts w:ascii="Arial" w:eastAsia="等线" w:hAnsi="Arial"/>
                <w:sz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325A8A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C3688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18DF1CA"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p>
        </w:tc>
      </w:tr>
      <w:tr w:rsidR="0079155B" w:rsidRPr="0079155B" w14:paraId="22D27F7E"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5FA53BD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4</w:t>
            </w:r>
            <w:r w:rsidRPr="0079155B">
              <w:rPr>
                <w:rFonts w:ascii="Arial" w:eastAsia="等线" w:hAnsi="Arial"/>
                <w:sz w:val="18"/>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60F4849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5150</w:t>
            </w:r>
            <w:r w:rsidRPr="0079155B">
              <w:rPr>
                <w:rFonts w:ascii="Arial" w:eastAsia="等线" w:hAnsi="Arial"/>
                <w:sz w:val="18"/>
              </w:rPr>
              <w:t xml:space="preserve"> – </w:t>
            </w:r>
            <w:r w:rsidRPr="0079155B">
              <w:rPr>
                <w:rFonts w:ascii="Arial" w:eastAsia="等线"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F8F492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 xml:space="preserve">-39.5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F6552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32CA569"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p>
        </w:tc>
      </w:tr>
      <w:tr w:rsidR="0079155B" w:rsidRPr="0079155B" w14:paraId="1C19D590"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0071D02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ko-KR"/>
              </w:rPr>
              <w:t>E-UTRA Band 4</w:t>
            </w:r>
            <w:r w:rsidRPr="0079155B">
              <w:rPr>
                <w:rFonts w:ascii="Arial" w:eastAsia="等线" w:hAnsi="Arial"/>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94B37A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5855</w:t>
            </w:r>
            <w:r w:rsidRPr="0079155B">
              <w:rPr>
                <w:rFonts w:ascii="Arial" w:eastAsia="等线" w:hAnsi="Arial"/>
                <w:sz w:val="18"/>
                <w:lang w:eastAsia="ko-KR"/>
              </w:rPr>
              <w:t xml:space="preserve"> – </w:t>
            </w:r>
            <w:r w:rsidRPr="0079155B">
              <w:rPr>
                <w:rFonts w:ascii="Arial" w:eastAsia="等线" w:hAnsi="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5A36A3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 xml:space="preserve">-39.5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2FD10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A7315D8"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p>
        </w:tc>
      </w:tr>
      <w:tr w:rsidR="0079155B" w:rsidRPr="0079155B" w14:paraId="3AE6E93D"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2622C3D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E-UTRA Band </w:t>
            </w:r>
            <w:r w:rsidRPr="0079155B">
              <w:rPr>
                <w:rFonts w:ascii="Arial" w:eastAsia="等线" w:hAnsi="Arial"/>
                <w:sz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1EBFD05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3550</w:t>
            </w:r>
            <w:r w:rsidRPr="0079155B">
              <w:rPr>
                <w:rFonts w:ascii="Arial" w:eastAsia="等线" w:hAnsi="Arial"/>
                <w:sz w:val="18"/>
              </w:rPr>
              <w:t xml:space="preserve"> – </w:t>
            </w:r>
            <w:r w:rsidRPr="0079155B">
              <w:rPr>
                <w:rFonts w:ascii="Arial" w:eastAsia="等线" w:hAnsi="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FA9880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5D370B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B9915D1"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lang w:eastAsia="ko-KR"/>
              </w:rPr>
              <w:t>This requirement does not apply to BS operating in Band n77 or n78.</w:t>
            </w:r>
          </w:p>
        </w:tc>
      </w:tr>
      <w:tr w:rsidR="0079155B" w:rsidRPr="0079155B" w14:paraId="7FC3C4FC"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478E9BC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44FC151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5C1D26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B0572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30B9E46"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lang w:eastAsia="ko-KR"/>
              </w:rPr>
              <w:t xml:space="preserve">This requirement does not apply to BS operating in Band n50, n51, </w:t>
            </w:r>
            <w:r w:rsidRPr="0079155B">
              <w:rPr>
                <w:rFonts w:ascii="Arial" w:eastAsia="等线" w:hAnsi="Arial"/>
                <w:sz w:val="18"/>
              </w:rPr>
              <w:t xml:space="preserve">n74, </w:t>
            </w:r>
            <w:r w:rsidRPr="0079155B">
              <w:rPr>
                <w:rFonts w:ascii="Arial" w:eastAsia="等线" w:hAnsi="Arial"/>
                <w:sz w:val="18"/>
                <w:lang w:eastAsia="ko-KR"/>
              </w:rPr>
              <w:t>n75, n76 or n109.</w:t>
            </w:r>
          </w:p>
        </w:tc>
      </w:tr>
      <w:tr w:rsidR="0079155B" w:rsidRPr="0079155B" w14:paraId="0C8BBB44" w14:textId="77777777" w:rsidTr="0079155B">
        <w:trPr>
          <w:cantSplit/>
          <w:jc w:val="center"/>
        </w:trPr>
        <w:tc>
          <w:tcPr>
            <w:tcW w:w="1303" w:type="dxa"/>
            <w:tcBorders>
              <w:top w:val="single" w:sz="2" w:space="0" w:color="auto"/>
              <w:left w:val="single" w:sz="2" w:space="0" w:color="auto"/>
              <w:bottom w:val="single" w:sz="2" w:space="0" w:color="auto"/>
              <w:right w:val="single" w:sz="2" w:space="0" w:color="auto"/>
            </w:tcBorders>
          </w:tcPr>
          <w:p w14:paraId="1468E46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70FB3D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073FAB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C65A7E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2E81573"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lang w:eastAsia="ko-KR"/>
              </w:rPr>
              <w:t>This requirement does not apply to BS operating in Band n50, n51, n75, n76 or n109.</w:t>
            </w:r>
          </w:p>
        </w:tc>
      </w:tr>
      <w:tr w:rsidR="0079155B" w:rsidRPr="0079155B" w14:paraId="00F7A720" w14:textId="77777777" w:rsidTr="0079155B">
        <w:trPr>
          <w:cantSplit/>
          <w:jc w:val="center"/>
        </w:trPr>
        <w:tc>
          <w:tcPr>
            <w:tcW w:w="1303" w:type="dxa"/>
            <w:tcBorders>
              <w:top w:val="single" w:sz="2" w:space="0" w:color="auto"/>
              <w:left w:val="single" w:sz="2" w:space="0" w:color="auto"/>
              <w:bottom w:val="single" w:sz="4" w:space="0" w:color="auto"/>
              <w:right w:val="single" w:sz="2" w:space="0" w:color="auto"/>
            </w:tcBorders>
          </w:tcPr>
          <w:p w14:paraId="679BD50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szCs w:val="18"/>
                <w:lang w:eastAsia="ko-KR"/>
              </w:rPr>
            </w:pPr>
            <w:r w:rsidRPr="0079155B">
              <w:rPr>
                <w:rFonts w:ascii="Arial" w:eastAsia="等线" w:hAnsi="Arial"/>
                <w:sz w:val="18"/>
              </w:rPr>
              <w:t xml:space="preserve">E-UTRA Band </w:t>
            </w:r>
            <w:r w:rsidRPr="0079155B">
              <w:rPr>
                <w:rFonts w:ascii="Arial" w:eastAsia="等线" w:hAnsi="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0493A2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szCs w:val="18"/>
                <w:lang w:eastAsia="ko-KR"/>
              </w:rPr>
            </w:pPr>
            <w:r w:rsidRPr="0079155B">
              <w:rPr>
                <w:rFonts w:ascii="Arial" w:eastAsia="等线" w:hAnsi="Arial"/>
                <w:sz w:val="18"/>
                <w:lang w:eastAsia="zh-CN"/>
              </w:rPr>
              <w:t>2483.5</w:t>
            </w:r>
            <w:r w:rsidRPr="0079155B">
              <w:rPr>
                <w:rFonts w:ascii="Arial" w:eastAsia="等线" w:hAnsi="Arial"/>
                <w:sz w:val="18"/>
              </w:rPr>
              <w:t xml:space="preserve"> - 2495</w:t>
            </w:r>
            <w:r w:rsidRPr="0079155B">
              <w:rPr>
                <w:rFonts w:ascii="Arial" w:eastAsia="等线" w:hAnsi="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448A94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292209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szCs w:val="18"/>
                <w:lang w:eastAsia="ko-KR"/>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AF8418D"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szCs w:val="18"/>
                <w:lang w:eastAsia="ko-KR"/>
              </w:rPr>
            </w:pPr>
            <w:r w:rsidRPr="0079155B">
              <w:rPr>
                <w:rFonts w:ascii="Arial" w:eastAsia="等线" w:hAnsi="Arial"/>
                <w:sz w:val="18"/>
              </w:rPr>
              <w:t>This requirement does not apply to BS operating in Band</w:t>
            </w:r>
            <w:r w:rsidRPr="0079155B">
              <w:rPr>
                <w:rFonts w:ascii="Arial" w:eastAsia="等线" w:hAnsi="Arial"/>
                <w:sz w:val="18"/>
                <w:lang w:eastAsia="zh-CN"/>
              </w:rPr>
              <w:t xml:space="preserve"> n41 or n90.</w:t>
            </w:r>
          </w:p>
        </w:tc>
      </w:tr>
      <w:tr w:rsidR="0079155B" w:rsidRPr="0079155B" w14:paraId="4BC78FBF" w14:textId="77777777" w:rsidTr="0079155B">
        <w:trPr>
          <w:cantSplit/>
          <w:jc w:val="center"/>
        </w:trPr>
        <w:tc>
          <w:tcPr>
            <w:tcW w:w="1303" w:type="dxa"/>
            <w:tcBorders>
              <w:top w:val="single" w:sz="2" w:space="0" w:color="auto"/>
              <w:left w:val="single" w:sz="2" w:space="0" w:color="auto"/>
              <w:bottom w:val="single" w:sz="4" w:space="0" w:color="auto"/>
              <w:right w:val="single" w:sz="2" w:space="0" w:color="auto"/>
            </w:tcBorders>
          </w:tcPr>
          <w:p w14:paraId="37D3357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E-UTRA Band </w:t>
            </w:r>
            <w:r w:rsidRPr="0079155B">
              <w:rPr>
                <w:rFonts w:ascii="Arial" w:eastAsia="等线" w:hAnsi="Arial"/>
                <w:sz w:val="18"/>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3CB7E57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1670</w:t>
            </w:r>
            <w:r w:rsidRPr="0079155B">
              <w:rPr>
                <w:rFonts w:ascii="Arial" w:eastAsia="等线" w:hAnsi="Arial"/>
                <w:sz w:val="18"/>
              </w:rPr>
              <w:t xml:space="preserve"> - 1675</w:t>
            </w:r>
            <w:r w:rsidRPr="0079155B">
              <w:rPr>
                <w:rFonts w:ascii="Arial" w:eastAsia="等线" w:hAnsi="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5EAB82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A6C92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17F4D5C"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This requirement does not apply to BS operating in Band</w:t>
            </w:r>
            <w:r w:rsidRPr="0079155B">
              <w:rPr>
                <w:rFonts w:ascii="Arial" w:eastAsia="等线" w:hAnsi="Arial"/>
                <w:sz w:val="18"/>
                <w:lang w:eastAsia="zh-CN"/>
              </w:rPr>
              <w:t xml:space="preserve"> n54</w:t>
            </w:r>
          </w:p>
        </w:tc>
      </w:tr>
      <w:tr w:rsidR="0079155B" w:rsidRPr="0079155B" w14:paraId="098D6113"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1E27D9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E-UTRA Band 65 or</w:t>
            </w:r>
          </w:p>
        </w:tc>
        <w:tc>
          <w:tcPr>
            <w:tcW w:w="1701" w:type="dxa"/>
            <w:tcBorders>
              <w:top w:val="single" w:sz="2" w:space="0" w:color="auto"/>
              <w:left w:val="single" w:sz="4" w:space="0" w:color="auto"/>
              <w:bottom w:val="single" w:sz="2" w:space="0" w:color="auto"/>
              <w:right w:val="single" w:sz="2" w:space="0" w:color="auto"/>
            </w:tcBorders>
          </w:tcPr>
          <w:p w14:paraId="28F9A0B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0B984F0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1D57C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9BD2DA9"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rPr>
              <w:t xml:space="preserve">This requirement does not apply to BS operating in band n1 or n65. </w:t>
            </w:r>
          </w:p>
        </w:tc>
      </w:tr>
      <w:tr w:rsidR="0079155B" w:rsidRPr="0079155B" w14:paraId="1A99AA79"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D1BD9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NR Band n65</w:t>
            </w:r>
          </w:p>
        </w:tc>
        <w:tc>
          <w:tcPr>
            <w:tcW w:w="1701" w:type="dxa"/>
            <w:tcBorders>
              <w:top w:val="single" w:sz="2" w:space="0" w:color="auto"/>
              <w:left w:val="single" w:sz="4" w:space="0" w:color="auto"/>
              <w:bottom w:val="single" w:sz="2" w:space="0" w:color="auto"/>
              <w:right w:val="single" w:sz="2" w:space="0" w:color="auto"/>
            </w:tcBorders>
          </w:tcPr>
          <w:p w14:paraId="7C64143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1920 – 2010 MHz</w:t>
            </w:r>
          </w:p>
        </w:tc>
        <w:tc>
          <w:tcPr>
            <w:tcW w:w="851" w:type="dxa"/>
            <w:tcBorders>
              <w:top w:val="single" w:sz="2" w:space="0" w:color="auto"/>
              <w:left w:val="single" w:sz="2" w:space="0" w:color="auto"/>
              <w:bottom w:val="single" w:sz="2" w:space="0" w:color="auto"/>
              <w:right w:val="single" w:sz="2" w:space="0" w:color="auto"/>
            </w:tcBorders>
          </w:tcPr>
          <w:p w14:paraId="2668563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BFC2A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69BA8F5"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rPr>
              <w:t>For BS operating in Band n1, it applies for 1980 MHz to 2010 MHz, while the rest is covered in clause 6.7.5.3.</w:t>
            </w:r>
          </w:p>
          <w:p w14:paraId="2CAD977F"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cs="Arial"/>
                <w:sz w:val="18"/>
                <w:szCs w:val="18"/>
                <w:lang w:eastAsia="ko-KR"/>
              </w:rPr>
            </w:pPr>
            <w:r w:rsidRPr="0079155B">
              <w:rPr>
                <w:rFonts w:ascii="Arial" w:eastAsia="等线" w:hAnsi="Arial" w:cs="Arial"/>
                <w:sz w:val="18"/>
              </w:rPr>
              <w:t xml:space="preserve">This requirement does not apply to BS operating in band n65, </w:t>
            </w:r>
            <w:r w:rsidRPr="0079155B">
              <w:rPr>
                <w:rFonts w:ascii="Arial" w:eastAsia="等线" w:hAnsi="Arial"/>
                <w:sz w:val="18"/>
              </w:rPr>
              <w:t>since it is already covered by the requirement in clause 6.7.5.3.</w:t>
            </w:r>
          </w:p>
        </w:tc>
      </w:tr>
      <w:tr w:rsidR="0079155B" w:rsidRPr="0079155B" w14:paraId="533E3682"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2D947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E-UTRA Band 66 or</w:t>
            </w:r>
          </w:p>
        </w:tc>
        <w:tc>
          <w:tcPr>
            <w:tcW w:w="1701" w:type="dxa"/>
            <w:tcBorders>
              <w:top w:val="single" w:sz="2" w:space="0" w:color="auto"/>
              <w:left w:val="single" w:sz="4" w:space="0" w:color="auto"/>
              <w:bottom w:val="single" w:sz="2" w:space="0" w:color="auto"/>
              <w:right w:val="single" w:sz="2" w:space="0" w:color="auto"/>
            </w:tcBorders>
          </w:tcPr>
          <w:p w14:paraId="33A4542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2110 – 2200 MHz</w:t>
            </w:r>
          </w:p>
        </w:tc>
        <w:tc>
          <w:tcPr>
            <w:tcW w:w="851" w:type="dxa"/>
            <w:tcBorders>
              <w:top w:val="single" w:sz="2" w:space="0" w:color="auto"/>
              <w:left w:val="single" w:sz="2" w:space="0" w:color="auto"/>
              <w:bottom w:val="single" w:sz="2" w:space="0" w:color="auto"/>
              <w:right w:val="single" w:sz="2" w:space="0" w:color="auto"/>
            </w:tcBorders>
          </w:tcPr>
          <w:p w14:paraId="423DDA6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9F060A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5B8F28E"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rPr>
              <w:t>This requirement does not apply to BS operating in band n66.</w:t>
            </w:r>
          </w:p>
        </w:tc>
      </w:tr>
      <w:tr w:rsidR="0079155B" w:rsidRPr="0079155B" w14:paraId="0633D485"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BDFC0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NR Band n66</w:t>
            </w:r>
          </w:p>
        </w:tc>
        <w:tc>
          <w:tcPr>
            <w:tcW w:w="1701" w:type="dxa"/>
            <w:tcBorders>
              <w:top w:val="single" w:sz="2" w:space="0" w:color="auto"/>
              <w:left w:val="single" w:sz="4" w:space="0" w:color="auto"/>
              <w:bottom w:val="single" w:sz="2" w:space="0" w:color="auto"/>
              <w:right w:val="single" w:sz="2" w:space="0" w:color="auto"/>
            </w:tcBorders>
          </w:tcPr>
          <w:p w14:paraId="577B955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3B1C951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90DB4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A388ADC"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rPr>
              <w:t>This requirement does not apply to BS operating in band n66, since it is already covered by the requirement in clause 6.7.5.3.</w:t>
            </w:r>
          </w:p>
        </w:tc>
      </w:tr>
      <w:tr w:rsidR="0079155B" w:rsidRPr="0079155B" w14:paraId="087645F5" w14:textId="77777777" w:rsidTr="0079155B">
        <w:trPr>
          <w:cantSplit/>
          <w:jc w:val="center"/>
        </w:trPr>
        <w:tc>
          <w:tcPr>
            <w:tcW w:w="1303" w:type="dxa"/>
            <w:tcBorders>
              <w:top w:val="single" w:sz="4" w:space="0" w:color="auto"/>
              <w:left w:val="single" w:sz="2" w:space="0" w:color="auto"/>
              <w:bottom w:val="single" w:sz="4" w:space="0" w:color="auto"/>
              <w:right w:val="single" w:sz="2" w:space="0" w:color="auto"/>
            </w:tcBorders>
          </w:tcPr>
          <w:p w14:paraId="0D6CA77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1C606B9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A0BB1D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B2F50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56ED88D"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rPr>
              <w:t>This requirement does not apply to BS operating in Band n28 or n67.</w:t>
            </w:r>
          </w:p>
        </w:tc>
      </w:tr>
      <w:tr w:rsidR="0079155B" w:rsidRPr="0079155B" w14:paraId="556567D3"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C668C5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E-UTRA Band 68</w:t>
            </w:r>
          </w:p>
        </w:tc>
        <w:tc>
          <w:tcPr>
            <w:tcW w:w="1701" w:type="dxa"/>
            <w:tcBorders>
              <w:top w:val="single" w:sz="2" w:space="0" w:color="auto"/>
              <w:left w:val="single" w:sz="4" w:space="0" w:color="auto"/>
              <w:bottom w:val="single" w:sz="2" w:space="0" w:color="auto"/>
              <w:right w:val="single" w:sz="2" w:space="0" w:color="auto"/>
            </w:tcBorders>
          </w:tcPr>
          <w:p w14:paraId="4522B24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753 -783 MHz</w:t>
            </w:r>
          </w:p>
        </w:tc>
        <w:tc>
          <w:tcPr>
            <w:tcW w:w="851" w:type="dxa"/>
            <w:tcBorders>
              <w:top w:val="single" w:sz="2" w:space="0" w:color="auto"/>
              <w:left w:val="single" w:sz="2" w:space="0" w:color="auto"/>
              <w:bottom w:val="single" w:sz="2" w:space="0" w:color="auto"/>
              <w:right w:val="single" w:sz="2" w:space="0" w:color="auto"/>
            </w:tcBorders>
          </w:tcPr>
          <w:p w14:paraId="5F1D60D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193AA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3EAE524"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rPr>
              <w:t>This requirement does not apply to BS operating in band n28.</w:t>
            </w:r>
          </w:p>
        </w:tc>
      </w:tr>
      <w:tr w:rsidR="0079155B" w:rsidRPr="0079155B" w14:paraId="69FFD583"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E4CEA0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57BA3F3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698-728 MHz</w:t>
            </w:r>
          </w:p>
        </w:tc>
        <w:tc>
          <w:tcPr>
            <w:tcW w:w="851" w:type="dxa"/>
            <w:tcBorders>
              <w:top w:val="single" w:sz="2" w:space="0" w:color="auto"/>
              <w:left w:val="single" w:sz="2" w:space="0" w:color="auto"/>
              <w:bottom w:val="single" w:sz="2" w:space="0" w:color="auto"/>
              <w:right w:val="single" w:sz="2" w:space="0" w:color="auto"/>
            </w:tcBorders>
          </w:tcPr>
          <w:p w14:paraId="1F172D4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315EB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C0AEBAC"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rPr>
              <w:t>For BS operating in Band n28, this requirement applies between 698 MHz and 703 MHz, while the rest is covered in clause 6.7.5.3.</w:t>
            </w:r>
          </w:p>
        </w:tc>
      </w:tr>
      <w:tr w:rsidR="0079155B" w:rsidRPr="0079155B" w14:paraId="082A912B" w14:textId="77777777" w:rsidTr="0079155B">
        <w:trPr>
          <w:cantSplit/>
          <w:jc w:val="center"/>
        </w:trPr>
        <w:tc>
          <w:tcPr>
            <w:tcW w:w="1303" w:type="dxa"/>
            <w:tcBorders>
              <w:top w:val="single" w:sz="4" w:space="0" w:color="auto"/>
              <w:left w:val="single" w:sz="2" w:space="0" w:color="auto"/>
              <w:bottom w:val="single" w:sz="4" w:space="0" w:color="auto"/>
              <w:right w:val="single" w:sz="2" w:space="0" w:color="auto"/>
            </w:tcBorders>
          </w:tcPr>
          <w:p w14:paraId="16AEECF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E-UTRA Band 69</w:t>
            </w:r>
          </w:p>
        </w:tc>
        <w:tc>
          <w:tcPr>
            <w:tcW w:w="1701" w:type="dxa"/>
            <w:tcBorders>
              <w:top w:val="single" w:sz="2" w:space="0" w:color="auto"/>
              <w:left w:val="single" w:sz="2" w:space="0" w:color="auto"/>
              <w:bottom w:val="single" w:sz="2" w:space="0" w:color="auto"/>
              <w:right w:val="single" w:sz="2" w:space="0" w:color="auto"/>
            </w:tcBorders>
          </w:tcPr>
          <w:p w14:paraId="4FC67D0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2570 – 2620 MHz</w:t>
            </w:r>
          </w:p>
        </w:tc>
        <w:tc>
          <w:tcPr>
            <w:tcW w:w="851" w:type="dxa"/>
            <w:tcBorders>
              <w:top w:val="single" w:sz="2" w:space="0" w:color="auto"/>
              <w:left w:val="single" w:sz="2" w:space="0" w:color="auto"/>
              <w:bottom w:val="single" w:sz="2" w:space="0" w:color="auto"/>
              <w:right w:val="single" w:sz="2" w:space="0" w:color="auto"/>
            </w:tcBorders>
          </w:tcPr>
          <w:p w14:paraId="0CB83F1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358B69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D60730D"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rPr>
              <w:t>This requirement does not apply to BS operating in Band n38.</w:t>
            </w:r>
          </w:p>
        </w:tc>
      </w:tr>
      <w:tr w:rsidR="0079155B" w:rsidRPr="0079155B" w14:paraId="17186C5E"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0FD11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lastRenderedPageBreak/>
              <w:t>E-UTRA Band 70 or</w:t>
            </w:r>
          </w:p>
        </w:tc>
        <w:tc>
          <w:tcPr>
            <w:tcW w:w="1701" w:type="dxa"/>
            <w:tcBorders>
              <w:top w:val="single" w:sz="2" w:space="0" w:color="auto"/>
              <w:left w:val="single" w:sz="4" w:space="0" w:color="auto"/>
              <w:bottom w:val="single" w:sz="2" w:space="0" w:color="auto"/>
              <w:right w:val="single" w:sz="2" w:space="0" w:color="auto"/>
            </w:tcBorders>
          </w:tcPr>
          <w:p w14:paraId="4DD67C6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1995 – 2020 MHz</w:t>
            </w:r>
          </w:p>
        </w:tc>
        <w:tc>
          <w:tcPr>
            <w:tcW w:w="851" w:type="dxa"/>
            <w:tcBorders>
              <w:top w:val="single" w:sz="2" w:space="0" w:color="auto"/>
              <w:left w:val="single" w:sz="2" w:space="0" w:color="auto"/>
              <w:bottom w:val="single" w:sz="2" w:space="0" w:color="auto"/>
              <w:right w:val="single" w:sz="2" w:space="0" w:color="auto"/>
            </w:tcBorders>
          </w:tcPr>
          <w:p w14:paraId="387096E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5ACB7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03BF451"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rPr>
              <w:t>This requirement does not apply to BS operating in band n2, n25 or n70</w:t>
            </w:r>
          </w:p>
        </w:tc>
      </w:tr>
      <w:tr w:rsidR="0079155B" w:rsidRPr="0079155B" w14:paraId="51287FE5"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021AA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NR Band n70</w:t>
            </w:r>
          </w:p>
        </w:tc>
        <w:tc>
          <w:tcPr>
            <w:tcW w:w="1701" w:type="dxa"/>
            <w:tcBorders>
              <w:top w:val="single" w:sz="2" w:space="0" w:color="auto"/>
              <w:left w:val="single" w:sz="4" w:space="0" w:color="auto"/>
              <w:bottom w:val="single" w:sz="2" w:space="0" w:color="auto"/>
              <w:right w:val="single" w:sz="2" w:space="0" w:color="auto"/>
            </w:tcBorders>
          </w:tcPr>
          <w:p w14:paraId="2EC666D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1695 – 1710 MHz</w:t>
            </w:r>
          </w:p>
        </w:tc>
        <w:tc>
          <w:tcPr>
            <w:tcW w:w="851" w:type="dxa"/>
            <w:tcBorders>
              <w:top w:val="single" w:sz="2" w:space="0" w:color="auto"/>
              <w:left w:val="single" w:sz="2" w:space="0" w:color="auto"/>
              <w:bottom w:val="single" w:sz="2" w:space="0" w:color="auto"/>
              <w:right w:val="single" w:sz="2" w:space="0" w:color="auto"/>
            </w:tcBorders>
          </w:tcPr>
          <w:p w14:paraId="0C63820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07EE93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FC55A5C"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rPr>
              <w:t>This requirement does not apply to BS operating in band n70, since it is already covered by the requirement in clause 6.7.5.3.</w:t>
            </w:r>
          </w:p>
        </w:tc>
      </w:tr>
      <w:tr w:rsidR="0079155B" w:rsidRPr="0079155B" w14:paraId="1EF7E3AD"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9BF536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5BF0514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617 – 652 MHz</w:t>
            </w:r>
          </w:p>
        </w:tc>
        <w:tc>
          <w:tcPr>
            <w:tcW w:w="851" w:type="dxa"/>
            <w:tcBorders>
              <w:top w:val="single" w:sz="2" w:space="0" w:color="auto"/>
              <w:left w:val="single" w:sz="2" w:space="0" w:color="auto"/>
              <w:bottom w:val="single" w:sz="2" w:space="0" w:color="auto"/>
              <w:right w:val="single" w:sz="2" w:space="0" w:color="auto"/>
            </w:tcBorders>
          </w:tcPr>
          <w:p w14:paraId="2D6A814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9EE905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024CDCD"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This requirement does not apply to BS operating in band n71 or n105</w:t>
            </w:r>
          </w:p>
        </w:tc>
      </w:tr>
      <w:tr w:rsidR="0079155B" w:rsidRPr="0079155B" w14:paraId="7E9357EF"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E6322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681EBCE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663 – 698 MHz</w:t>
            </w:r>
          </w:p>
        </w:tc>
        <w:tc>
          <w:tcPr>
            <w:tcW w:w="851" w:type="dxa"/>
            <w:tcBorders>
              <w:top w:val="single" w:sz="2" w:space="0" w:color="auto"/>
              <w:left w:val="single" w:sz="2" w:space="0" w:color="auto"/>
              <w:bottom w:val="single" w:sz="2" w:space="0" w:color="auto"/>
              <w:right w:val="single" w:sz="2" w:space="0" w:color="auto"/>
            </w:tcBorders>
          </w:tcPr>
          <w:p w14:paraId="7E42201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9D51BD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F9913A5"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This requirement does not apply to BS operating in band n71 or n105, since it is already covered by the requirement in clause 6.7.5.3</w:t>
            </w:r>
            <w:r w:rsidRPr="0079155B">
              <w:rPr>
                <w:rFonts w:ascii="Arial" w:eastAsia="等线" w:hAnsi="Arial"/>
                <w:sz w:val="18"/>
              </w:rPr>
              <w:t>.</w:t>
            </w:r>
          </w:p>
        </w:tc>
      </w:tr>
      <w:tr w:rsidR="0079155B" w:rsidRPr="0079155B" w14:paraId="7F20A586"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A1787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E-UTRA Band 72 or NR Band n72</w:t>
            </w:r>
          </w:p>
        </w:tc>
        <w:tc>
          <w:tcPr>
            <w:tcW w:w="1701" w:type="dxa"/>
            <w:tcBorders>
              <w:top w:val="single" w:sz="2" w:space="0" w:color="auto"/>
              <w:left w:val="single" w:sz="4" w:space="0" w:color="auto"/>
              <w:bottom w:val="single" w:sz="2" w:space="0" w:color="auto"/>
              <w:right w:val="single" w:sz="2" w:space="0" w:color="auto"/>
            </w:tcBorders>
          </w:tcPr>
          <w:p w14:paraId="4E9744D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C38132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441B2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5D2B2C3"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cs="Arial"/>
                <w:sz w:val="18"/>
                <w:szCs w:val="18"/>
              </w:rPr>
              <w:t>This requirement does not apply to BS operating in band n31 or n72.</w:t>
            </w:r>
          </w:p>
        </w:tc>
      </w:tr>
      <w:tr w:rsidR="0079155B" w:rsidRPr="0079155B" w14:paraId="544DBCE1"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7AF8D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62A9575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588EC3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0DACFA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55BF835"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cs="Arial"/>
                <w:sz w:val="18"/>
                <w:szCs w:val="18"/>
              </w:rPr>
              <w:t>This requirement does not apply to BS operating in band n72, since it is already covered by the requirement in clause 6.7.5.3. This requirement does not apply to BS operating in band</w:t>
            </w:r>
            <w:r w:rsidRPr="0079155B">
              <w:rPr>
                <w:rFonts w:ascii="Arial" w:eastAsia="等线" w:hAnsi="Arial" w:cs="Arial"/>
                <w:sz w:val="18"/>
                <w:szCs w:val="18"/>
                <w:lang w:eastAsia="zh-CN"/>
              </w:rPr>
              <w:t xml:space="preserve"> n31.</w:t>
            </w:r>
          </w:p>
        </w:tc>
      </w:tr>
      <w:tr w:rsidR="0079155B" w:rsidRPr="0079155B" w14:paraId="1812E6D2" w14:textId="77777777" w:rsidTr="0079155B">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53E35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E-UTRA</w:t>
            </w:r>
            <w:r w:rsidRPr="0079155B">
              <w:rPr>
                <w:rFonts w:ascii="Arial" w:eastAsia="等线" w:hAnsi="Arial"/>
                <w:sz w:val="18"/>
              </w:rPr>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3E459E7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1475 – 1518 MHz</w:t>
            </w:r>
          </w:p>
        </w:tc>
        <w:tc>
          <w:tcPr>
            <w:tcW w:w="851" w:type="dxa"/>
            <w:tcBorders>
              <w:top w:val="single" w:sz="2" w:space="0" w:color="auto"/>
              <w:left w:val="single" w:sz="2" w:space="0" w:color="auto"/>
              <w:bottom w:val="single" w:sz="2" w:space="0" w:color="auto"/>
              <w:right w:val="single" w:sz="2" w:space="0" w:color="auto"/>
            </w:tcBorders>
          </w:tcPr>
          <w:p w14:paraId="0FDDA3A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DC4F1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2D387F0"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This requirement does not apply to BS operating in Band n50, n74,</w:t>
            </w:r>
            <w:r w:rsidRPr="0079155B">
              <w:rPr>
                <w:rFonts w:ascii="Arial" w:eastAsia="等线" w:hAnsi="Arial"/>
                <w:sz w:val="18"/>
              </w:rPr>
              <w:t xml:space="preserve"> n75</w:t>
            </w:r>
            <w:r w:rsidRPr="0079155B">
              <w:rPr>
                <w:rFonts w:ascii="Arial" w:eastAsia="等线" w:hAnsi="Arial"/>
                <w:sz w:val="18"/>
                <w:lang w:eastAsia="ko-KR"/>
              </w:rPr>
              <w:t xml:space="preserve"> or n109</w:t>
            </w:r>
            <w:r w:rsidRPr="0079155B">
              <w:rPr>
                <w:rFonts w:ascii="Arial" w:eastAsia="等线" w:hAnsi="Arial"/>
                <w:sz w:val="18"/>
              </w:rPr>
              <w:t>.</w:t>
            </w:r>
          </w:p>
        </w:tc>
      </w:tr>
      <w:tr w:rsidR="0079155B" w:rsidRPr="0079155B" w14:paraId="77BF4B2B" w14:textId="77777777" w:rsidTr="0079155B">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2DB79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NR Band n74</w:t>
            </w:r>
          </w:p>
        </w:tc>
        <w:tc>
          <w:tcPr>
            <w:tcW w:w="1701" w:type="dxa"/>
            <w:tcBorders>
              <w:top w:val="single" w:sz="2" w:space="0" w:color="auto"/>
              <w:left w:val="single" w:sz="4" w:space="0" w:color="auto"/>
              <w:bottom w:val="single" w:sz="2" w:space="0" w:color="auto"/>
              <w:right w:val="single" w:sz="2" w:space="0" w:color="auto"/>
            </w:tcBorders>
          </w:tcPr>
          <w:p w14:paraId="7CE9099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1427 – 1470 MHz</w:t>
            </w:r>
          </w:p>
        </w:tc>
        <w:tc>
          <w:tcPr>
            <w:tcW w:w="851" w:type="dxa"/>
            <w:tcBorders>
              <w:top w:val="single" w:sz="2" w:space="0" w:color="auto"/>
              <w:left w:val="single" w:sz="2" w:space="0" w:color="auto"/>
              <w:bottom w:val="single" w:sz="2" w:space="0" w:color="auto"/>
              <w:right w:val="single" w:sz="2" w:space="0" w:color="auto"/>
            </w:tcBorders>
          </w:tcPr>
          <w:p w14:paraId="13231CF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19E68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1MHz</w:t>
            </w:r>
          </w:p>
        </w:tc>
        <w:tc>
          <w:tcPr>
            <w:tcW w:w="4423" w:type="dxa"/>
            <w:tcBorders>
              <w:top w:val="single" w:sz="2" w:space="0" w:color="auto"/>
              <w:left w:val="single" w:sz="2" w:space="0" w:color="auto"/>
              <w:bottom w:val="single" w:sz="2" w:space="0" w:color="auto"/>
              <w:right w:val="single" w:sz="2" w:space="0" w:color="auto"/>
            </w:tcBorders>
          </w:tcPr>
          <w:p w14:paraId="0DAE6E04"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This requirement does not apply to BS operating in Band n50, n51, n74, n75, n76 or n109.</w:t>
            </w:r>
          </w:p>
        </w:tc>
      </w:tr>
      <w:tr w:rsidR="0079155B" w:rsidRPr="0079155B" w14:paraId="33AC70A2" w14:textId="77777777" w:rsidTr="0079155B">
        <w:trPr>
          <w:cantSplit/>
          <w:jc w:val="center"/>
        </w:trPr>
        <w:tc>
          <w:tcPr>
            <w:tcW w:w="1303" w:type="dxa"/>
            <w:tcBorders>
              <w:top w:val="single" w:sz="4" w:space="0" w:color="auto"/>
              <w:left w:val="single" w:sz="2" w:space="0" w:color="auto"/>
              <w:right w:val="single" w:sz="2" w:space="0" w:color="auto"/>
            </w:tcBorders>
          </w:tcPr>
          <w:p w14:paraId="00B3A7E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73D4FB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627F08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5444B1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801AF3C"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This requirement does not apply to BS operating in Band n50, n51, n74, n75, n76 or n109.</w:t>
            </w:r>
          </w:p>
        </w:tc>
      </w:tr>
      <w:tr w:rsidR="0079155B" w:rsidRPr="0079155B" w14:paraId="12C53EBA" w14:textId="77777777" w:rsidTr="0079155B">
        <w:trPr>
          <w:cantSplit/>
          <w:jc w:val="center"/>
        </w:trPr>
        <w:tc>
          <w:tcPr>
            <w:tcW w:w="1303" w:type="dxa"/>
            <w:tcBorders>
              <w:left w:val="single" w:sz="2" w:space="0" w:color="auto"/>
              <w:right w:val="single" w:sz="2" w:space="0" w:color="auto"/>
            </w:tcBorders>
          </w:tcPr>
          <w:p w14:paraId="7969B68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78CB51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C0CB91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25202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E4FB450"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This requirement does not apply to BS operating in Band n50, n51, n75, n76 or n109.</w:t>
            </w:r>
          </w:p>
        </w:tc>
      </w:tr>
      <w:tr w:rsidR="0079155B" w:rsidRPr="0079155B" w14:paraId="7416C0AE" w14:textId="77777777" w:rsidTr="0079155B">
        <w:trPr>
          <w:cantSplit/>
          <w:jc w:val="center"/>
        </w:trPr>
        <w:tc>
          <w:tcPr>
            <w:tcW w:w="1303" w:type="dxa"/>
            <w:tcBorders>
              <w:left w:val="single" w:sz="2" w:space="0" w:color="auto"/>
              <w:right w:val="single" w:sz="2" w:space="0" w:color="auto"/>
            </w:tcBorders>
          </w:tcPr>
          <w:p w14:paraId="34041AF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C8C6FA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3.3 – 4.2 GHz</w:t>
            </w:r>
          </w:p>
        </w:tc>
        <w:tc>
          <w:tcPr>
            <w:tcW w:w="851" w:type="dxa"/>
            <w:tcBorders>
              <w:top w:val="single" w:sz="2" w:space="0" w:color="auto"/>
              <w:left w:val="single" w:sz="2" w:space="0" w:color="auto"/>
              <w:bottom w:val="single" w:sz="2" w:space="0" w:color="auto"/>
              <w:right w:val="single" w:sz="2" w:space="0" w:color="auto"/>
            </w:tcBorders>
          </w:tcPr>
          <w:p w14:paraId="52A4D47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773E1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1967517"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This requirement does not apply to BS operating in Band n77 or n78</w:t>
            </w:r>
          </w:p>
        </w:tc>
      </w:tr>
      <w:tr w:rsidR="0079155B" w:rsidRPr="0079155B" w14:paraId="1464037D" w14:textId="77777777" w:rsidTr="0079155B">
        <w:trPr>
          <w:cantSplit/>
          <w:jc w:val="center"/>
        </w:trPr>
        <w:tc>
          <w:tcPr>
            <w:tcW w:w="1303" w:type="dxa"/>
            <w:tcBorders>
              <w:left w:val="single" w:sz="2" w:space="0" w:color="auto"/>
              <w:right w:val="single" w:sz="2" w:space="0" w:color="auto"/>
            </w:tcBorders>
          </w:tcPr>
          <w:p w14:paraId="27EABE6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3987F7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3.3 – 3.8 GHz</w:t>
            </w:r>
          </w:p>
        </w:tc>
        <w:tc>
          <w:tcPr>
            <w:tcW w:w="851" w:type="dxa"/>
            <w:tcBorders>
              <w:top w:val="single" w:sz="2" w:space="0" w:color="auto"/>
              <w:left w:val="single" w:sz="2" w:space="0" w:color="auto"/>
              <w:bottom w:val="single" w:sz="2" w:space="0" w:color="auto"/>
              <w:right w:val="single" w:sz="2" w:space="0" w:color="auto"/>
            </w:tcBorders>
          </w:tcPr>
          <w:p w14:paraId="3C5EDB9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rPr>
              <w:t xml:space="preserve">-40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1ADDF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7C10EDE"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This requirement does not apply to BS operating in Band n77 or n78</w:t>
            </w:r>
          </w:p>
        </w:tc>
      </w:tr>
      <w:tr w:rsidR="0079155B" w:rsidRPr="0079155B" w14:paraId="062FD371" w14:textId="77777777" w:rsidTr="0079155B">
        <w:trPr>
          <w:cantSplit/>
          <w:jc w:val="center"/>
        </w:trPr>
        <w:tc>
          <w:tcPr>
            <w:tcW w:w="1303" w:type="dxa"/>
            <w:tcBorders>
              <w:left w:val="single" w:sz="2" w:space="0" w:color="auto"/>
              <w:right w:val="single" w:sz="2" w:space="0" w:color="auto"/>
            </w:tcBorders>
          </w:tcPr>
          <w:p w14:paraId="5BE685A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5A2878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4.4 – 5.0 GHz</w:t>
            </w:r>
          </w:p>
        </w:tc>
        <w:tc>
          <w:tcPr>
            <w:tcW w:w="851" w:type="dxa"/>
            <w:tcBorders>
              <w:top w:val="single" w:sz="2" w:space="0" w:color="auto"/>
              <w:left w:val="single" w:sz="2" w:space="0" w:color="auto"/>
              <w:bottom w:val="single" w:sz="2" w:space="0" w:color="auto"/>
              <w:right w:val="single" w:sz="2" w:space="0" w:color="auto"/>
            </w:tcBorders>
          </w:tcPr>
          <w:p w14:paraId="3736056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 xml:space="preserve">-39.5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7B406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9636BEA"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This requirement does not apply to BS operating in Band n79</w:t>
            </w:r>
          </w:p>
        </w:tc>
      </w:tr>
      <w:tr w:rsidR="0079155B" w:rsidRPr="0079155B" w14:paraId="6030BC2C" w14:textId="77777777" w:rsidTr="0079155B">
        <w:trPr>
          <w:cantSplit/>
          <w:jc w:val="center"/>
        </w:trPr>
        <w:tc>
          <w:tcPr>
            <w:tcW w:w="1303" w:type="dxa"/>
            <w:tcBorders>
              <w:left w:val="single" w:sz="2" w:space="0" w:color="auto"/>
              <w:right w:val="single" w:sz="2" w:space="0" w:color="auto"/>
            </w:tcBorders>
          </w:tcPr>
          <w:p w14:paraId="73CF4AF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727B2F4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1710 – 1785 MHz</w:t>
            </w:r>
          </w:p>
        </w:tc>
        <w:tc>
          <w:tcPr>
            <w:tcW w:w="851" w:type="dxa"/>
            <w:tcBorders>
              <w:top w:val="single" w:sz="2" w:space="0" w:color="auto"/>
              <w:left w:val="single" w:sz="2" w:space="0" w:color="auto"/>
              <w:bottom w:val="single" w:sz="2" w:space="0" w:color="auto"/>
              <w:right w:val="single" w:sz="2" w:space="0" w:color="auto"/>
            </w:tcBorders>
          </w:tcPr>
          <w:p w14:paraId="7AD0CED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w:t>
            </w:r>
            <w:r w:rsidRPr="0079155B">
              <w:rPr>
                <w:rFonts w:ascii="Arial" w:eastAsia="等线" w:hAnsi="Arial"/>
                <w:sz w:val="18"/>
                <w:lang w:val="en-US"/>
              </w:rPr>
              <w:t xml:space="preserve">37.4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9CF70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BBDECC3"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 xml:space="preserve">This requirement does not apply to BS operating in band n3, since it is already covered by the requirement in clause </w:t>
            </w:r>
            <w:r w:rsidRPr="0079155B">
              <w:rPr>
                <w:rFonts w:ascii="Arial" w:eastAsia="等线" w:hAnsi="Arial"/>
                <w:sz w:val="18"/>
                <w:lang w:val="en-US" w:eastAsia="ko-KR"/>
              </w:rPr>
              <w:t>6.7.5.3</w:t>
            </w:r>
            <w:r w:rsidRPr="0079155B">
              <w:rPr>
                <w:rFonts w:ascii="Arial" w:eastAsia="等线" w:hAnsi="Arial"/>
                <w:sz w:val="18"/>
                <w:lang w:eastAsia="ko-KR"/>
              </w:rPr>
              <w:t>.</w:t>
            </w:r>
          </w:p>
        </w:tc>
      </w:tr>
      <w:tr w:rsidR="0079155B" w:rsidRPr="0079155B" w14:paraId="7FE53115" w14:textId="77777777" w:rsidTr="0079155B">
        <w:trPr>
          <w:cantSplit/>
          <w:jc w:val="center"/>
        </w:trPr>
        <w:tc>
          <w:tcPr>
            <w:tcW w:w="1303" w:type="dxa"/>
            <w:tcBorders>
              <w:left w:val="single" w:sz="2" w:space="0" w:color="auto"/>
              <w:right w:val="single" w:sz="2" w:space="0" w:color="auto"/>
            </w:tcBorders>
          </w:tcPr>
          <w:p w14:paraId="48AFBAD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189F1E8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2B61D2E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w:t>
            </w:r>
            <w:r w:rsidRPr="0079155B">
              <w:rPr>
                <w:rFonts w:ascii="Arial" w:eastAsia="等线" w:hAnsi="Arial"/>
                <w:sz w:val="18"/>
                <w:lang w:val="en-US"/>
              </w:rPr>
              <w:t xml:space="preserve">37.4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E5409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FEC8634"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 xml:space="preserve">This requirement does not apply to BS operating in band n8, since it is already covered by the requirement in clause </w:t>
            </w:r>
            <w:r w:rsidRPr="0079155B">
              <w:rPr>
                <w:rFonts w:ascii="Arial" w:eastAsia="等线" w:hAnsi="Arial"/>
                <w:sz w:val="18"/>
                <w:lang w:val="en-US" w:eastAsia="ko-KR"/>
              </w:rPr>
              <w:t>6.7.5.3</w:t>
            </w:r>
            <w:r w:rsidRPr="0079155B">
              <w:rPr>
                <w:rFonts w:ascii="Arial" w:eastAsia="等线" w:hAnsi="Arial"/>
                <w:sz w:val="18"/>
                <w:lang w:eastAsia="ko-KR"/>
              </w:rPr>
              <w:t>.</w:t>
            </w:r>
          </w:p>
        </w:tc>
      </w:tr>
      <w:tr w:rsidR="0079155B" w:rsidRPr="0079155B" w14:paraId="22D2DE87" w14:textId="77777777" w:rsidTr="0079155B">
        <w:trPr>
          <w:cantSplit/>
          <w:jc w:val="center"/>
        </w:trPr>
        <w:tc>
          <w:tcPr>
            <w:tcW w:w="1303" w:type="dxa"/>
            <w:tcBorders>
              <w:left w:val="single" w:sz="2" w:space="0" w:color="auto"/>
              <w:right w:val="single" w:sz="2" w:space="0" w:color="auto"/>
            </w:tcBorders>
          </w:tcPr>
          <w:p w14:paraId="1698FBA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5FBD7D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2995261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w:t>
            </w:r>
            <w:r w:rsidRPr="0079155B">
              <w:rPr>
                <w:rFonts w:ascii="Arial" w:eastAsia="等线" w:hAnsi="Arial"/>
                <w:sz w:val="18"/>
                <w:lang w:val="en-US"/>
              </w:rPr>
              <w:t xml:space="preserve">37.4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9E2C39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B75D756"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 xml:space="preserve">This requirement does not apply to BS operating in band n20, since it is already covered by the requirement in clause </w:t>
            </w:r>
            <w:r w:rsidRPr="0079155B">
              <w:rPr>
                <w:rFonts w:ascii="Arial" w:eastAsia="等线" w:hAnsi="Arial"/>
                <w:sz w:val="18"/>
                <w:lang w:val="en-US" w:eastAsia="ko-KR"/>
              </w:rPr>
              <w:t>6.7.5.3</w:t>
            </w:r>
            <w:r w:rsidRPr="0079155B">
              <w:rPr>
                <w:rFonts w:ascii="Arial" w:eastAsia="等线" w:hAnsi="Arial"/>
                <w:sz w:val="18"/>
                <w:lang w:eastAsia="ko-KR"/>
              </w:rPr>
              <w:t>.</w:t>
            </w:r>
          </w:p>
        </w:tc>
      </w:tr>
      <w:tr w:rsidR="0079155B" w:rsidRPr="0079155B" w14:paraId="05B57AC9" w14:textId="77777777" w:rsidTr="0079155B">
        <w:trPr>
          <w:cantSplit/>
          <w:jc w:val="center"/>
        </w:trPr>
        <w:tc>
          <w:tcPr>
            <w:tcW w:w="1303" w:type="dxa"/>
            <w:tcBorders>
              <w:left w:val="single" w:sz="2" w:space="0" w:color="auto"/>
              <w:right w:val="single" w:sz="2" w:space="0" w:color="auto"/>
            </w:tcBorders>
          </w:tcPr>
          <w:p w14:paraId="0EAFA44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33D28D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703 – 748 MHz</w:t>
            </w:r>
          </w:p>
        </w:tc>
        <w:tc>
          <w:tcPr>
            <w:tcW w:w="851" w:type="dxa"/>
            <w:tcBorders>
              <w:top w:val="single" w:sz="2" w:space="0" w:color="auto"/>
              <w:left w:val="single" w:sz="2" w:space="0" w:color="auto"/>
              <w:bottom w:val="single" w:sz="2" w:space="0" w:color="auto"/>
              <w:right w:val="single" w:sz="2" w:space="0" w:color="auto"/>
            </w:tcBorders>
          </w:tcPr>
          <w:p w14:paraId="5C54375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w:t>
            </w:r>
            <w:r w:rsidRPr="0079155B">
              <w:rPr>
                <w:rFonts w:ascii="Arial" w:eastAsia="等线" w:hAnsi="Arial"/>
                <w:sz w:val="18"/>
                <w:lang w:val="en-US"/>
              </w:rPr>
              <w:t xml:space="preserve">37.4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DBD4C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D7ED4C5"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 xml:space="preserve">This requirement does not apply to BS operating in band n28, since it is already covered by the requirement in clause </w:t>
            </w:r>
            <w:r w:rsidRPr="0079155B">
              <w:rPr>
                <w:rFonts w:ascii="Arial" w:eastAsia="等线" w:hAnsi="Arial"/>
                <w:sz w:val="18"/>
                <w:lang w:val="en-US" w:eastAsia="ko-KR"/>
              </w:rPr>
              <w:t>6.7.5.3</w:t>
            </w:r>
            <w:r w:rsidRPr="0079155B">
              <w:rPr>
                <w:rFonts w:ascii="Arial" w:eastAsia="等线" w:hAnsi="Arial"/>
                <w:sz w:val="18"/>
                <w:lang w:eastAsia="ko-KR"/>
              </w:rPr>
              <w:t xml:space="preserve">. </w:t>
            </w:r>
          </w:p>
        </w:tc>
      </w:tr>
      <w:tr w:rsidR="0079155B" w:rsidRPr="0079155B" w14:paraId="1DADED1A" w14:textId="77777777" w:rsidTr="0079155B">
        <w:trPr>
          <w:cantSplit/>
          <w:jc w:val="center"/>
        </w:trPr>
        <w:tc>
          <w:tcPr>
            <w:tcW w:w="1303" w:type="dxa"/>
            <w:tcBorders>
              <w:left w:val="single" w:sz="2" w:space="0" w:color="auto"/>
              <w:right w:val="single" w:sz="2" w:space="0" w:color="auto"/>
            </w:tcBorders>
          </w:tcPr>
          <w:p w14:paraId="1E34362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40F4F4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1920 – 1980 MHz</w:t>
            </w:r>
          </w:p>
          <w:p w14:paraId="6A6195C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851" w:type="dxa"/>
            <w:tcBorders>
              <w:top w:val="single" w:sz="2" w:space="0" w:color="auto"/>
              <w:left w:val="single" w:sz="2" w:space="0" w:color="auto"/>
              <w:bottom w:val="single" w:sz="2" w:space="0" w:color="auto"/>
              <w:right w:val="single" w:sz="2" w:space="0" w:color="auto"/>
            </w:tcBorders>
          </w:tcPr>
          <w:p w14:paraId="3CBC19E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w:t>
            </w:r>
            <w:r w:rsidRPr="0079155B">
              <w:rPr>
                <w:rFonts w:ascii="Arial" w:eastAsia="等线" w:hAnsi="Arial"/>
                <w:sz w:val="18"/>
                <w:lang w:val="en-US"/>
              </w:rPr>
              <w:t xml:space="preserve">37.4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73BBE7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A06B07F"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 xml:space="preserve">This requirement does not apply to BS operating in band n1, since it is already covered by the requirement in clause </w:t>
            </w:r>
            <w:r w:rsidRPr="0079155B">
              <w:rPr>
                <w:rFonts w:ascii="Arial" w:eastAsia="等线" w:hAnsi="Arial"/>
                <w:sz w:val="18"/>
                <w:lang w:val="en-US" w:eastAsia="ko-KR"/>
              </w:rPr>
              <w:t>6.7.5.3</w:t>
            </w:r>
            <w:r w:rsidRPr="0079155B">
              <w:rPr>
                <w:rFonts w:ascii="Arial" w:eastAsia="等线" w:hAnsi="Arial"/>
                <w:sz w:val="18"/>
                <w:lang w:eastAsia="ko-KR"/>
              </w:rPr>
              <w:t>.</w:t>
            </w:r>
          </w:p>
        </w:tc>
      </w:tr>
      <w:tr w:rsidR="0079155B" w:rsidRPr="0079155B" w14:paraId="032E355C" w14:textId="77777777" w:rsidTr="0079155B">
        <w:trPr>
          <w:cantSplit/>
          <w:jc w:val="center"/>
        </w:trPr>
        <w:tc>
          <w:tcPr>
            <w:tcW w:w="1303" w:type="dxa"/>
            <w:vMerge w:val="restart"/>
            <w:tcBorders>
              <w:left w:val="single" w:sz="2" w:space="0" w:color="auto"/>
              <w:right w:val="single" w:sz="2" w:space="0" w:color="auto"/>
            </w:tcBorders>
          </w:tcPr>
          <w:p w14:paraId="346DC6A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79155B">
              <w:rPr>
                <w:rFonts w:ascii="Arial" w:eastAsia="等线" w:hAnsi="Arial"/>
                <w:sz w:val="18"/>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726BB89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29950EE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lang w:eastAsia="ko-KR"/>
              </w:rPr>
              <w:t xml:space="preserve">-40.4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68DD8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074D53"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r w:rsidRPr="0079155B">
              <w:rPr>
                <w:rFonts w:ascii="Arial" w:eastAsia="等线" w:hAnsi="Arial" w:cs="Arial"/>
                <w:sz w:val="18"/>
                <w:lang w:val="fr-FR" w:eastAsia="ko-KR"/>
              </w:rPr>
              <w:t>This requirement does not apply to BS operating in band n12, n29 or n85.</w:t>
            </w:r>
          </w:p>
        </w:tc>
      </w:tr>
      <w:tr w:rsidR="0079155B" w:rsidRPr="0079155B" w14:paraId="26256485" w14:textId="77777777" w:rsidTr="0079155B">
        <w:trPr>
          <w:cantSplit/>
          <w:jc w:val="center"/>
        </w:trPr>
        <w:tc>
          <w:tcPr>
            <w:tcW w:w="1303" w:type="dxa"/>
            <w:vMerge/>
            <w:tcBorders>
              <w:left w:val="single" w:sz="2" w:space="0" w:color="auto"/>
              <w:right w:val="single" w:sz="2" w:space="0" w:color="auto"/>
            </w:tcBorders>
          </w:tcPr>
          <w:p w14:paraId="1EC1B37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080F643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51840CA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lang w:eastAsia="ko-KR"/>
              </w:rPr>
              <w:t>-</w:t>
            </w:r>
            <w:r w:rsidRPr="0079155B">
              <w:rPr>
                <w:rFonts w:ascii="Arial" w:eastAsia="等线" w:hAnsi="Arial" w:hint="eastAsia"/>
                <w:sz w:val="18"/>
                <w:lang w:eastAsia="zh-CN"/>
              </w:rPr>
              <w:t>37.4</w:t>
            </w:r>
            <w:r w:rsidRPr="0079155B">
              <w:rPr>
                <w:rFonts w:ascii="Arial" w:eastAsia="等线" w:hAnsi="Arial"/>
                <w:sz w:val="18"/>
                <w:lang w:eastAsia="ko-KR"/>
              </w:rPr>
              <w:t xml:space="preserve"> </w:t>
            </w:r>
            <w:proofErr w:type="spellStart"/>
            <w:r w:rsidRPr="0079155B">
              <w:rPr>
                <w:rFonts w:ascii="Arial" w:eastAsia="等线" w:hAnsi="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E68D3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4C3ED9E"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This requirement does not apply to BS operating in band n12 or n85, since it is already covered by the requirement in clause </w:t>
            </w:r>
            <w:r w:rsidRPr="0079155B">
              <w:rPr>
                <w:rFonts w:ascii="Arial" w:eastAsia="等线" w:hAnsi="Arial"/>
                <w:sz w:val="18"/>
                <w:lang w:eastAsia="zh-CN"/>
              </w:rPr>
              <w:t>6.7.5.3</w:t>
            </w:r>
            <w:r w:rsidRPr="0079155B">
              <w:rPr>
                <w:rFonts w:ascii="Arial" w:eastAsia="等线" w:hAnsi="Arial"/>
                <w:sz w:val="18"/>
                <w:lang w:eastAsia="ko-KR"/>
              </w:rPr>
              <w:t>.</w:t>
            </w:r>
          </w:p>
          <w:p w14:paraId="3B7F8530"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r w:rsidRPr="0079155B">
              <w:rPr>
                <w:rFonts w:ascii="Arial" w:eastAsia="等线" w:hAnsi="Arial"/>
                <w:sz w:val="18"/>
              </w:rPr>
              <w:t>For NR BS operating in n29, it</w:t>
            </w:r>
            <w:r w:rsidRPr="0079155B">
              <w:rPr>
                <w:rFonts w:ascii="Arial" w:eastAsia="MS PGothic" w:hAnsi="Arial"/>
                <w:sz w:val="18"/>
              </w:rPr>
              <w:t xml:space="preserve"> applies 1 MHz below the Band n29 downlink operating band (Note 5).</w:t>
            </w:r>
          </w:p>
        </w:tc>
      </w:tr>
      <w:tr w:rsidR="0079155B" w:rsidRPr="0079155B" w14:paraId="04CD201B" w14:textId="77777777" w:rsidTr="0079155B">
        <w:trPr>
          <w:cantSplit/>
          <w:jc w:val="center"/>
        </w:trPr>
        <w:tc>
          <w:tcPr>
            <w:tcW w:w="1303" w:type="dxa"/>
            <w:tcBorders>
              <w:left w:val="single" w:sz="2" w:space="0" w:color="auto"/>
              <w:right w:val="single" w:sz="2" w:space="0" w:color="auto"/>
            </w:tcBorders>
          </w:tcPr>
          <w:p w14:paraId="038E133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79155B">
              <w:rPr>
                <w:rFonts w:ascii="Arial" w:eastAsia="等线" w:hAnsi="Arial"/>
                <w:sz w:val="18"/>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C84EB9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1710 – 1780 MHz</w:t>
            </w:r>
          </w:p>
        </w:tc>
        <w:tc>
          <w:tcPr>
            <w:tcW w:w="851" w:type="dxa"/>
            <w:tcBorders>
              <w:top w:val="single" w:sz="2" w:space="0" w:color="auto"/>
              <w:left w:val="single" w:sz="2" w:space="0" w:color="auto"/>
              <w:bottom w:val="single" w:sz="2" w:space="0" w:color="auto"/>
              <w:right w:val="single" w:sz="2" w:space="0" w:color="auto"/>
            </w:tcBorders>
          </w:tcPr>
          <w:p w14:paraId="124EF74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cs="Arial"/>
                <w:sz w:val="18"/>
                <w:lang w:eastAsia="ko-KR"/>
              </w:rPr>
              <w:t>-</w:t>
            </w:r>
            <w:r w:rsidRPr="0079155B">
              <w:rPr>
                <w:rFonts w:ascii="Arial" w:eastAsia="等线" w:hAnsi="Arial"/>
                <w:sz w:val="18"/>
                <w:lang w:val="en-US"/>
              </w:rPr>
              <w:t xml:space="preserve">37.4 </w:t>
            </w:r>
            <w:proofErr w:type="spellStart"/>
            <w:r w:rsidRPr="0079155B">
              <w:rPr>
                <w:rFonts w:ascii="Arial" w:eastAsia="等线" w:hAnsi="Arial" w:cs="Arial"/>
                <w:sz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A71C06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8EF062F"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r w:rsidRPr="0079155B">
              <w:rPr>
                <w:rFonts w:ascii="Arial" w:eastAsia="等线" w:hAnsi="Arial"/>
                <w:sz w:val="18"/>
                <w:lang w:eastAsia="ko-KR"/>
              </w:rPr>
              <w:t xml:space="preserve">This requirement does not apply to BS operating in band n66, since it is already covered by the requirement in clause </w:t>
            </w:r>
            <w:r w:rsidRPr="0079155B">
              <w:rPr>
                <w:rFonts w:ascii="Arial" w:eastAsia="等线" w:hAnsi="Arial"/>
                <w:sz w:val="18"/>
                <w:lang w:val="en-US" w:eastAsia="ko-KR"/>
              </w:rPr>
              <w:t>6.7.5.3</w:t>
            </w:r>
            <w:r w:rsidRPr="0079155B">
              <w:rPr>
                <w:rFonts w:ascii="Arial" w:eastAsia="等线" w:hAnsi="Arial"/>
                <w:sz w:val="18"/>
                <w:lang w:eastAsia="ko-KR"/>
              </w:rPr>
              <w:t>.</w:t>
            </w:r>
          </w:p>
        </w:tc>
      </w:tr>
      <w:tr w:rsidR="0079155B" w:rsidRPr="0079155B" w14:paraId="772C2B66" w14:textId="77777777" w:rsidTr="0079155B">
        <w:trPr>
          <w:cantSplit/>
          <w:jc w:val="center"/>
        </w:trPr>
        <w:tc>
          <w:tcPr>
            <w:tcW w:w="1303" w:type="dxa"/>
            <w:tcBorders>
              <w:top w:val="single" w:sz="2" w:space="0" w:color="000000"/>
              <w:left w:val="single" w:sz="2" w:space="0" w:color="000000"/>
              <w:bottom w:val="single" w:sz="2" w:space="0" w:color="FFFFFF"/>
              <w:right w:val="single" w:sz="2" w:space="0" w:color="000000"/>
            </w:tcBorders>
          </w:tcPr>
          <w:p w14:paraId="4C5555F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cs="Arial"/>
                <w:sz w:val="18"/>
              </w:rPr>
              <w:t>E-UTRA Band 87</w:t>
            </w:r>
          </w:p>
        </w:tc>
        <w:tc>
          <w:tcPr>
            <w:tcW w:w="1701" w:type="dxa"/>
            <w:tcBorders>
              <w:top w:val="single" w:sz="2" w:space="0" w:color="auto"/>
              <w:left w:val="single" w:sz="2" w:space="0" w:color="000000"/>
              <w:bottom w:val="single" w:sz="2" w:space="0" w:color="auto"/>
              <w:right w:val="single" w:sz="2" w:space="0" w:color="auto"/>
            </w:tcBorders>
          </w:tcPr>
          <w:p w14:paraId="00D0D53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cs="Arial"/>
                <w:sz w:val="18"/>
              </w:rPr>
              <w:t>420 - 425 MHz</w:t>
            </w:r>
          </w:p>
        </w:tc>
        <w:tc>
          <w:tcPr>
            <w:tcW w:w="851" w:type="dxa"/>
            <w:tcBorders>
              <w:top w:val="single" w:sz="2" w:space="0" w:color="auto"/>
              <w:left w:val="single" w:sz="2" w:space="0" w:color="auto"/>
              <w:bottom w:val="single" w:sz="2" w:space="0" w:color="auto"/>
              <w:right w:val="single" w:sz="2" w:space="0" w:color="auto"/>
            </w:tcBorders>
          </w:tcPr>
          <w:p w14:paraId="6690F7B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9155B">
              <w:rPr>
                <w:rFonts w:ascii="Arial" w:eastAsia="等线" w:hAnsi="Arial"/>
                <w:sz w:val="18"/>
                <w:lang w:val="en-US" w:eastAsia="zh-CN"/>
              </w:rPr>
              <w:t xml:space="preserve">-40.4 </w:t>
            </w:r>
            <w:proofErr w:type="spellStart"/>
            <w:r w:rsidRPr="0079155B">
              <w:rPr>
                <w:rFonts w:ascii="Arial" w:eastAsia="等线" w:hAnsi="Arial"/>
                <w:sz w:val="18"/>
                <w:lang w:val="en-US"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7D46E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cs="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B153200"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p>
        </w:tc>
      </w:tr>
      <w:tr w:rsidR="0079155B" w:rsidRPr="0079155B" w14:paraId="1210D447" w14:textId="77777777" w:rsidTr="0079155B">
        <w:trPr>
          <w:cantSplit/>
          <w:jc w:val="center"/>
        </w:trPr>
        <w:tc>
          <w:tcPr>
            <w:tcW w:w="1303" w:type="dxa"/>
            <w:tcBorders>
              <w:top w:val="single" w:sz="2" w:space="0" w:color="FFFFFF"/>
              <w:left w:val="single" w:sz="2" w:space="0" w:color="auto"/>
              <w:bottom w:val="single" w:sz="2" w:space="0" w:color="000000"/>
              <w:right w:val="single" w:sz="2" w:space="0" w:color="auto"/>
            </w:tcBorders>
            <w:vAlign w:val="center"/>
          </w:tcPr>
          <w:p w14:paraId="7489DC9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7DF91E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cs="Arial"/>
                <w:sz w:val="18"/>
              </w:rPr>
              <w:t>410 – 415 MHz</w:t>
            </w:r>
          </w:p>
        </w:tc>
        <w:tc>
          <w:tcPr>
            <w:tcW w:w="851" w:type="dxa"/>
            <w:tcBorders>
              <w:top w:val="single" w:sz="2" w:space="0" w:color="auto"/>
              <w:left w:val="single" w:sz="2" w:space="0" w:color="auto"/>
              <w:bottom w:val="single" w:sz="2" w:space="0" w:color="auto"/>
              <w:right w:val="single" w:sz="2" w:space="0" w:color="auto"/>
            </w:tcBorders>
          </w:tcPr>
          <w:p w14:paraId="06ECFBB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9155B">
              <w:rPr>
                <w:rFonts w:ascii="Arial" w:eastAsia="等线" w:hAnsi="Arial"/>
                <w:sz w:val="18"/>
              </w:rPr>
              <w:t>-</w:t>
            </w:r>
            <w:r w:rsidRPr="0079155B">
              <w:rPr>
                <w:rFonts w:ascii="Arial" w:eastAsia="等线" w:hAnsi="Arial"/>
                <w:sz w:val="18"/>
                <w:lang w:val="en-US"/>
              </w:rPr>
              <w:t>37.4</w:t>
            </w:r>
            <w:r w:rsidRPr="0079155B">
              <w:rPr>
                <w:rFonts w:ascii="Arial" w:eastAsia="等线" w:hAnsi="Arial"/>
                <w:sz w:val="18"/>
              </w:rPr>
              <w:t xml:space="preserve">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C80BF0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cs="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22CF71D"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p>
        </w:tc>
      </w:tr>
      <w:tr w:rsidR="0079155B" w:rsidRPr="0079155B" w14:paraId="65F30928" w14:textId="77777777" w:rsidTr="0079155B">
        <w:trPr>
          <w:cantSplit/>
          <w:jc w:val="center"/>
        </w:trPr>
        <w:tc>
          <w:tcPr>
            <w:tcW w:w="1303" w:type="dxa"/>
            <w:tcBorders>
              <w:top w:val="single" w:sz="2" w:space="0" w:color="000000"/>
              <w:left w:val="single" w:sz="2" w:space="0" w:color="000000"/>
              <w:bottom w:val="single" w:sz="2" w:space="0" w:color="FFFFFF"/>
              <w:right w:val="single" w:sz="2" w:space="0" w:color="000000"/>
            </w:tcBorders>
          </w:tcPr>
          <w:p w14:paraId="2AAC58E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cs="Arial"/>
                <w:sz w:val="18"/>
              </w:rPr>
              <w:t>E-UTRA Band 88</w:t>
            </w:r>
          </w:p>
        </w:tc>
        <w:tc>
          <w:tcPr>
            <w:tcW w:w="1701" w:type="dxa"/>
            <w:tcBorders>
              <w:top w:val="single" w:sz="2" w:space="0" w:color="auto"/>
              <w:left w:val="single" w:sz="2" w:space="0" w:color="000000"/>
              <w:bottom w:val="single" w:sz="2" w:space="0" w:color="auto"/>
              <w:right w:val="single" w:sz="2" w:space="0" w:color="auto"/>
            </w:tcBorders>
          </w:tcPr>
          <w:p w14:paraId="30DA52E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cs="Arial"/>
                <w:sz w:val="18"/>
                <w:lang w:eastAsia="zh-CN"/>
              </w:rPr>
              <w:t>422 -</w:t>
            </w:r>
            <w:r w:rsidRPr="0079155B">
              <w:rPr>
                <w:rFonts w:ascii="Arial" w:eastAsia="等线" w:hAnsi="Arial" w:cs="Arial"/>
                <w:sz w:val="18"/>
                <w:lang w:val="en-US" w:eastAsia="zh-CN"/>
              </w:rPr>
              <w:t xml:space="preserve"> </w:t>
            </w:r>
            <w:r w:rsidRPr="0079155B">
              <w:rPr>
                <w:rFonts w:ascii="Arial" w:eastAsia="等线" w:hAnsi="Arial" w:cs="Arial"/>
                <w:sz w:val="18"/>
                <w:lang w:eastAsia="zh-CN"/>
              </w:rPr>
              <w:t>427 MHz</w:t>
            </w:r>
          </w:p>
        </w:tc>
        <w:tc>
          <w:tcPr>
            <w:tcW w:w="851" w:type="dxa"/>
            <w:tcBorders>
              <w:top w:val="single" w:sz="2" w:space="0" w:color="auto"/>
              <w:left w:val="single" w:sz="2" w:space="0" w:color="auto"/>
              <w:bottom w:val="single" w:sz="2" w:space="0" w:color="auto"/>
              <w:right w:val="single" w:sz="2" w:space="0" w:color="auto"/>
            </w:tcBorders>
          </w:tcPr>
          <w:p w14:paraId="42AA62D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9155B">
              <w:rPr>
                <w:rFonts w:ascii="Arial" w:eastAsia="等线" w:hAnsi="Arial"/>
                <w:sz w:val="18"/>
                <w:lang w:val="en-US" w:eastAsia="zh-CN"/>
              </w:rPr>
              <w:t xml:space="preserve">-40.4 </w:t>
            </w:r>
            <w:proofErr w:type="spellStart"/>
            <w:r w:rsidRPr="0079155B">
              <w:rPr>
                <w:rFonts w:ascii="Arial" w:eastAsia="等线" w:hAnsi="Arial"/>
                <w:sz w:val="18"/>
                <w:lang w:val="en-US"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9EE1E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34CD778"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p>
        </w:tc>
      </w:tr>
      <w:tr w:rsidR="0079155B" w:rsidRPr="0079155B" w14:paraId="40FE12DB" w14:textId="77777777" w:rsidTr="0079155B">
        <w:trPr>
          <w:cantSplit/>
          <w:jc w:val="center"/>
        </w:trPr>
        <w:tc>
          <w:tcPr>
            <w:tcW w:w="1303" w:type="dxa"/>
            <w:tcBorders>
              <w:top w:val="single" w:sz="2" w:space="0" w:color="FFFFFF"/>
              <w:left w:val="single" w:sz="2" w:space="0" w:color="auto"/>
              <w:right w:val="single" w:sz="2" w:space="0" w:color="auto"/>
            </w:tcBorders>
            <w:vAlign w:val="center"/>
          </w:tcPr>
          <w:p w14:paraId="37B3396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1ADA6D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cs="Arial"/>
                <w:sz w:val="18"/>
                <w:lang w:eastAsia="zh-CN"/>
              </w:rPr>
              <w:t>4</w:t>
            </w:r>
            <w:r w:rsidRPr="0079155B">
              <w:rPr>
                <w:rFonts w:ascii="Arial" w:eastAsia="等线" w:hAnsi="Arial" w:cs="Arial"/>
                <w:sz w:val="18"/>
                <w:lang w:val="en-US" w:eastAsia="zh-CN"/>
              </w:rPr>
              <w:t>12</w:t>
            </w:r>
            <w:r w:rsidRPr="0079155B">
              <w:rPr>
                <w:rFonts w:ascii="Arial" w:eastAsia="等线" w:hAnsi="Arial" w:cs="Arial"/>
                <w:sz w:val="18"/>
                <w:lang w:eastAsia="zh-CN"/>
              </w:rPr>
              <w:t xml:space="preserve"> -</w:t>
            </w:r>
            <w:r w:rsidRPr="0079155B">
              <w:rPr>
                <w:rFonts w:ascii="Arial" w:eastAsia="等线" w:hAnsi="Arial" w:cs="Arial"/>
                <w:sz w:val="18"/>
                <w:lang w:val="en-US" w:eastAsia="zh-CN"/>
              </w:rPr>
              <w:t xml:space="preserve"> </w:t>
            </w:r>
            <w:r w:rsidRPr="0079155B">
              <w:rPr>
                <w:rFonts w:ascii="Arial" w:eastAsia="等线" w:hAnsi="Arial" w:cs="Arial"/>
                <w:sz w:val="18"/>
                <w:lang w:eastAsia="zh-CN"/>
              </w:rPr>
              <w:t>417 MHz</w:t>
            </w:r>
          </w:p>
        </w:tc>
        <w:tc>
          <w:tcPr>
            <w:tcW w:w="851" w:type="dxa"/>
            <w:tcBorders>
              <w:top w:val="single" w:sz="2" w:space="0" w:color="auto"/>
              <w:left w:val="single" w:sz="2" w:space="0" w:color="auto"/>
              <w:bottom w:val="single" w:sz="2" w:space="0" w:color="auto"/>
              <w:right w:val="single" w:sz="2" w:space="0" w:color="auto"/>
            </w:tcBorders>
          </w:tcPr>
          <w:p w14:paraId="2DE5729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lang w:eastAsia="ko-KR"/>
              </w:rPr>
            </w:pPr>
            <w:r w:rsidRPr="0079155B">
              <w:rPr>
                <w:rFonts w:ascii="Arial" w:eastAsia="等线" w:hAnsi="Arial"/>
                <w:sz w:val="18"/>
              </w:rPr>
              <w:t>-</w:t>
            </w:r>
            <w:r w:rsidRPr="0079155B">
              <w:rPr>
                <w:rFonts w:ascii="Arial" w:eastAsia="等线" w:hAnsi="Arial"/>
                <w:sz w:val="18"/>
                <w:lang w:val="en-US"/>
              </w:rPr>
              <w:t>37.4</w:t>
            </w:r>
            <w:r w:rsidRPr="0079155B">
              <w:rPr>
                <w:rFonts w:ascii="Arial" w:eastAsia="等线" w:hAnsi="Arial"/>
                <w:sz w:val="18"/>
              </w:rPr>
              <w:t xml:space="preserve">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69325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CBE0622"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p>
        </w:tc>
      </w:tr>
      <w:tr w:rsidR="0079155B" w:rsidRPr="0079155B" w14:paraId="331FB1BE" w14:textId="77777777" w:rsidTr="0079155B">
        <w:trPr>
          <w:cantSplit/>
          <w:jc w:val="center"/>
        </w:trPr>
        <w:tc>
          <w:tcPr>
            <w:tcW w:w="1303" w:type="dxa"/>
            <w:tcBorders>
              <w:left w:val="single" w:sz="2" w:space="0" w:color="auto"/>
              <w:right w:val="single" w:sz="2" w:space="0" w:color="auto"/>
            </w:tcBorders>
          </w:tcPr>
          <w:p w14:paraId="6E26207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7B95FC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2D9D608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lang w:eastAsia="ko-KR"/>
              </w:rPr>
            </w:pPr>
            <w:r w:rsidRPr="0079155B">
              <w:rPr>
                <w:rFonts w:ascii="Arial" w:eastAsia="等线" w:hAnsi="Arial"/>
                <w:sz w:val="18"/>
                <w:lang w:val="en-US"/>
              </w:rPr>
              <w:t xml:space="preserve">-37.4 </w:t>
            </w:r>
            <w:proofErr w:type="spellStart"/>
            <w:r w:rsidRPr="0079155B">
              <w:rPr>
                <w:rFonts w:ascii="Arial" w:eastAsia="等线" w:hAnsi="Arial"/>
                <w:sz w:val="18"/>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98D6DE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11BDA2EA"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val="en-US" w:eastAsia="ko-KR"/>
              </w:rPr>
              <w:t>This requirement does not apply to BS operating in band n5, since it is already covered by the requirement in clause 6.7.5.3.</w:t>
            </w:r>
          </w:p>
        </w:tc>
      </w:tr>
      <w:tr w:rsidR="0079155B" w:rsidRPr="0079155B" w14:paraId="10EF2A21" w14:textId="77777777" w:rsidTr="0079155B">
        <w:trPr>
          <w:cantSplit/>
          <w:jc w:val="center"/>
        </w:trPr>
        <w:tc>
          <w:tcPr>
            <w:tcW w:w="1303" w:type="dxa"/>
            <w:tcBorders>
              <w:left w:val="single" w:sz="2" w:space="0" w:color="auto"/>
              <w:bottom w:val="nil"/>
              <w:right w:val="single" w:sz="2" w:space="0" w:color="auto"/>
            </w:tcBorders>
          </w:tcPr>
          <w:p w14:paraId="61F28B7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0DDD62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hint="eastAsia"/>
                <w:sz w:val="18"/>
                <w:lang w:eastAsia="zh-CN"/>
              </w:rPr>
              <w:t>1</w:t>
            </w:r>
            <w:r w:rsidRPr="0079155B">
              <w:rPr>
                <w:rFonts w:ascii="Arial" w:eastAsia="等线" w:hAnsi="Arial"/>
                <w:sz w:val="18"/>
              </w:rPr>
              <w:t>427 – 1432 MHz</w:t>
            </w:r>
          </w:p>
        </w:tc>
        <w:tc>
          <w:tcPr>
            <w:tcW w:w="851" w:type="dxa"/>
            <w:tcBorders>
              <w:top w:val="single" w:sz="2" w:space="0" w:color="auto"/>
              <w:left w:val="single" w:sz="2" w:space="0" w:color="auto"/>
              <w:bottom w:val="single" w:sz="2" w:space="0" w:color="auto"/>
              <w:right w:val="single" w:sz="2" w:space="0" w:color="auto"/>
            </w:tcBorders>
          </w:tcPr>
          <w:p w14:paraId="496CB82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hint="eastAsia"/>
                <w:sz w:val="18"/>
                <w:lang w:val="en-US" w:eastAsia="zh-CN"/>
              </w:rPr>
              <w:t xml:space="preserve">-40.4 </w:t>
            </w:r>
            <w:proofErr w:type="spellStart"/>
            <w:r w:rsidRPr="0079155B">
              <w:rPr>
                <w:rFonts w:ascii="Arial" w:eastAsia="等线" w:hAnsi="Arial" w:hint="eastAsia"/>
                <w:sz w:val="18"/>
                <w:lang w:val="en-US"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E0CBC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CF5E8C2"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r w:rsidRPr="0079155B">
              <w:rPr>
                <w:rFonts w:ascii="Arial" w:eastAsia="等线" w:hAnsi="Arial"/>
                <w:sz w:val="18"/>
                <w:lang w:eastAsia="ko-KR"/>
              </w:rPr>
              <w:t>This requirement does not apply to BS operating in Band n50, n51, n75, n76 or n109.</w:t>
            </w:r>
          </w:p>
        </w:tc>
      </w:tr>
      <w:tr w:rsidR="0079155B" w:rsidRPr="0079155B" w14:paraId="04BFDF4E" w14:textId="77777777" w:rsidTr="0079155B">
        <w:trPr>
          <w:cantSplit/>
          <w:jc w:val="center"/>
        </w:trPr>
        <w:tc>
          <w:tcPr>
            <w:tcW w:w="1303" w:type="dxa"/>
            <w:tcBorders>
              <w:top w:val="nil"/>
              <w:left w:val="single" w:sz="2" w:space="0" w:color="auto"/>
              <w:right w:val="single" w:sz="2" w:space="0" w:color="auto"/>
            </w:tcBorders>
          </w:tcPr>
          <w:p w14:paraId="422FEAB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34B2C5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35F0ED9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w:t>
            </w:r>
            <w:r w:rsidRPr="0079155B">
              <w:rPr>
                <w:rFonts w:ascii="Arial" w:eastAsia="等线" w:hAnsi="Arial"/>
                <w:sz w:val="18"/>
                <w:lang w:val="en-US"/>
              </w:rPr>
              <w:t>37.4</w:t>
            </w:r>
            <w:r w:rsidRPr="0079155B">
              <w:rPr>
                <w:rFonts w:ascii="Arial" w:eastAsia="等线" w:hAnsi="Arial"/>
                <w:sz w:val="18"/>
              </w:rPr>
              <w:t xml:space="preserve">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6D831A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EF554B7"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r w:rsidRPr="0079155B">
              <w:rPr>
                <w:rFonts w:ascii="Arial" w:eastAsia="等线" w:hAnsi="Arial"/>
                <w:sz w:val="18"/>
                <w:lang w:eastAsia="ko-KR"/>
              </w:rPr>
              <w:t xml:space="preserve">This requirement does not apply to BS operating in band n20, since it is already covered by the requirement in clause </w:t>
            </w:r>
            <w:r w:rsidRPr="0079155B">
              <w:rPr>
                <w:rFonts w:ascii="Arial" w:eastAsia="等线" w:hAnsi="Arial"/>
                <w:sz w:val="18"/>
                <w:lang w:val="en-US" w:eastAsia="ko-KR"/>
              </w:rPr>
              <w:t>6.7.5.3</w:t>
            </w:r>
            <w:r w:rsidRPr="0079155B">
              <w:rPr>
                <w:rFonts w:ascii="Arial" w:eastAsia="等线" w:hAnsi="Arial"/>
                <w:sz w:val="18"/>
                <w:lang w:eastAsia="ko-KR"/>
              </w:rPr>
              <w:t>.</w:t>
            </w:r>
          </w:p>
        </w:tc>
      </w:tr>
      <w:tr w:rsidR="0079155B" w:rsidRPr="0079155B" w14:paraId="0A3F7560" w14:textId="77777777" w:rsidTr="0079155B">
        <w:trPr>
          <w:cantSplit/>
          <w:jc w:val="center"/>
        </w:trPr>
        <w:tc>
          <w:tcPr>
            <w:tcW w:w="1303" w:type="dxa"/>
            <w:tcBorders>
              <w:left w:val="single" w:sz="2" w:space="0" w:color="auto"/>
              <w:bottom w:val="nil"/>
              <w:right w:val="single" w:sz="2" w:space="0" w:color="auto"/>
            </w:tcBorders>
          </w:tcPr>
          <w:p w14:paraId="4FE6594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2FAC2A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7909F7F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w:t>
            </w:r>
            <w:r w:rsidRPr="0079155B">
              <w:rPr>
                <w:rFonts w:ascii="Arial" w:eastAsia="等线" w:hAnsi="Arial" w:hint="eastAsia"/>
                <w:sz w:val="18"/>
                <w:lang w:eastAsia="zh-CN"/>
              </w:rPr>
              <w:t>40.4</w:t>
            </w:r>
            <w:r w:rsidRPr="0079155B">
              <w:rPr>
                <w:rFonts w:ascii="Arial" w:eastAsia="等线" w:hAnsi="Arial"/>
                <w:sz w:val="18"/>
              </w:rPr>
              <w:t xml:space="preserve">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E7B08F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113A8CD"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r w:rsidRPr="0079155B">
              <w:rPr>
                <w:rFonts w:ascii="Arial" w:eastAsia="等线" w:hAnsi="Arial"/>
                <w:sz w:val="18"/>
                <w:lang w:eastAsia="ko-KR"/>
              </w:rPr>
              <w:t>This requirement does not apply to BS operating in Band n50, n51, n74, n75, n76 or n109.</w:t>
            </w:r>
          </w:p>
        </w:tc>
      </w:tr>
      <w:tr w:rsidR="0079155B" w:rsidRPr="0079155B" w14:paraId="3E040DE9" w14:textId="77777777" w:rsidTr="0079155B">
        <w:trPr>
          <w:cantSplit/>
          <w:jc w:val="center"/>
        </w:trPr>
        <w:tc>
          <w:tcPr>
            <w:tcW w:w="1303" w:type="dxa"/>
            <w:tcBorders>
              <w:top w:val="nil"/>
              <w:left w:val="single" w:sz="2" w:space="0" w:color="auto"/>
              <w:right w:val="single" w:sz="2" w:space="0" w:color="auto"/>
            </w:tcBorders>
          </w:tcPr>
          <w:p w14:paraId="3F86A07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AC7D99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832 – 862 MHz</w:t>
            </w:r>
          </w:p>
        </w:tc>
        <w:tc>
          <w:tcPr>
            <w:tcW w:w="851" w:type="dxa"/>
            <w:tcBorders>
              <w:top w:val="single" w:sz="2" w:space="0" w:color="auto"/>
              <w:left w:val="single" w:sz="2" w:space="0" w:color="auto"/>
              <w:bottom w:val="single" w:sz="2" w:space="0" w:color="auto"/>
              <w:right w:val="single" w:sz="2" w:space="0" w:color="auto"/>
            </w:tcBorders>
          </w:tcPr>
          <w:p w14:paraId="4FF34B3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w:t>
            </w:r>
            <w:r w:rsidRPr="0079155B">
              <w:rPr>
                <w:rFonts w:ascii="Arial" w:eastAsia="等线" w:hAnsi="Arial"/>
                <w:sz w:val="18"/>
                <w:lang w:val="en-US"/>
              </w:rPr>
              <w:t>37.4</w:t>
            </w:r>
            <w:r w:rsidRPr="0079155B">
              <w:rPr>
                <w:rFonts w:ascii="Arial" w:eastAsia="等线" w:hAnsi="Arial"/>
                <w:sz w:val="18"/>
              </w:rPr>
              <w:t xml:space="preserve">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98B91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501B831"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r w:rsidRPr="0079155B">
              <w:rPr>
                <w:rFonts w:ascii="Arial" w:eastAsia="等线" w:hAnsi="Arial"/>
                <w:sz w:val="18"/>
                <w:lang w:eastAsia="ko-KR"/>
              </w:rPr>
              <w:t xml:space="preserve">This requirement does not apply to BS operating in band n20, since it is already covered by the requirement in clause </w:t>
            </w:r>
            <w:r w:rsidRPr="0079155B">
              <w:rPr>
                <w:rFonts w:ascii="Arial" w:eastAsia="等线" w:hAnsi="Arial"/>
                <w:sz w:val="18"/>
                <w:lang w:val="en-US" w:eastAsia="ko-KR"/>
              </w:rPr>
              <w:t>6.7.5.3</w:t>
            </w:r>
            <w:r w:rsidRPr="0079155B">
              <w:rPr>
                <w:rFonts w:ascii="Arial" w:eastAsia="等线" w:hAnsi="Arial"/>
                <w:sz w:val="18"/>
                <w:lang w:eastAsia="ko-KR"/>
              </w:rPr>
              <w:t>.</w:t>
            </w:r>
          </w:p>
        </w:tc>
      </w:tr>
      <w:tr w:rsidR="0079155B" w:rsidRPr="0079155B" w14:paraId="0A266BF6" w14:textId="77777777" w:rsidTr="0079155B">
        <w:trPr>
          <w:cantSplit/>
          <w:jc w:val="center"/>
        </w:trPr>
        <w:tc>
          <w:tcPr>
            <w:tcW w:w="1303" w:type="dxa"/>
            <w:tcBorders>
              <w:left w:val="single" w:sz="2" w:space="0" w:color="auto"/>
              <w:bottom w:val="nil"/>
              <w:right w:val="single" w:sz="2" w:space="0" w:color="auto"/>
            </w:tcBorders>
          </w:tcPr>
          <w:p w14:paraId="3C9682E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527C66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1427 – 1432 MHz</w:t>
            </w:r>
          </w:p>
        </w:tc>
        <w:tc>
          <w:tcPr>
            <w:tcW w:w="851" w:type="dxa"/>
            <w:tcBorders>
              <w:top w:val="single" w:sz="2" w:space="0" w:color="auto"/>
              <w:left w:val="single" w:sz="2" w:space="0" w:color="auto"/>
              <w:bottom w:val="single" w:sz="2" w:space="0" w:color="auto"/>
              <w:right w:val="single" w:sz="2" w:space="0" w:color="auto"/>
            </w:tcBorders>
          </w:tcPr>
          <w:p w14:paraId="11F3675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w:t>
            </w:r>
            <w:r w:rsidRPr="0079155B">
              <w:rPr>
                <w:rFonts w:ascii="Arial" w:eastAsia="等线" w:hAnsi="Arial" w:hint="eastAsia"/>
                <w:sz w:val="18"/>
                <w:lang w:eastAsia="zh-CN"/>
              </w:rPr>
              <w:t>40.4</w:t>
            </w:r>
            <w:r w:rsidRPr="0079155B">
              <w:rPr>
                <w:rFonts w:ascii="Arial" w:eastAsia="等线" w:hAnsi="Arial"/>
                <w:sz w:val="18"/>
              </w:rPr>
              <w:t xml:space="preserve">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1D11DB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E6D1760"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r w:rsidRPr="0079155B">
              <w:rPr>
                <w:rFonts w:ascii="Arial" w:eastAsia="等线" w:hAnsi="Arial"/>
                <w:sz w:val="18"/>
                <w:lang w:eastAsia="ko-KR"/>
              </w:rPr>
              <w:t>This requirement does not apply to BS operating in Band n50, n51, n75, n76 or n109.</w:t>
            </w:r>
          </w:p>
        </w:tc>
      </w:tr>
      <w:tr w:rsidR="0079155B" w:rsidRPr="0079155B" w14:paraId="68F0A794" w14:textId="77777777" w:rsidTr="0079155B">
        <w:trPr>
          <w:cantSplit/>
          <w:jc w:val="center"/>
        </w:trPr>
        <w:tc>
          <w:tcPr>
            <w:tcW w:w="1303" w:type="dxa"/>
            <w:tcBorders>
              <w:top w:val="nil"/>
              <w:left w:val="single" w:sz="2" w:space="0" w:color="auto"/>
              <w:right w:val="single" w:sz="2" w:space="0" w:color="auto"/>
            </w:tcBorders>
          </w:tcPr>
          <w:p w14:paraId="7F0864A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00B366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493333D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w:t>
            </w:r>
            <w:r w:rsidRPr="0079155B">
              <w:rPr>
                <w:rFonts w:ascii="Arial" w:eastAsia="等线" w:hAnsi="Arial"/>
                <w:sz w:val="18"/>
                <w:lang w:val="en-US"/>
              </w:rPr>
              <w:t>37.4</w:t>
            </w:r>
            <w:r w:rsidRPr="0079155B">
              <w:rPr>
                <w:rFonts w:ascii="Arial" w:eastAsia="等线" w:hAnsi="Arial"/>
                <w:sz w:val="18"/>
              </w:rPr>
              <w:t xml:space="preserve">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C585C7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4E0A396"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r w:rsidRPr="0079155B">
              <w:rPr>
                <w:rFonts w:ascii="Arial" w:eastAsia="等线" w:hAnsi="Arial"/>
                <w:sz w:val="18"/>
                <w:lang w:eastAsia="ko-KR"/>
              </w:rPr>
              <w:t xml:space="preserve">This requirement does not apply to BS operating in band n8, since it is already covered by the requirement in clause </w:t>
            </w:r>
            <w:r w:rsidRPr="0079155B">
              <w:rPr>
                <w:rFonts w:ascii="Arial" w:eastAsia="等线" w:hAnsi="Arial"/>
                <w:sz w:val="18"/>
                <w:lang w:val="en-US" w:eastAsia="ko-KR"/>
              </w:rPr>
              <w:t>6.7.5.3</w:t>
            </w:r>
            <w:r w:rsidRPr="0079155B">
              <w:rPr>
                <w:rFonts w:ascii="Arial" w:eastAsia="等线" w:hAnsi="Arial"/>
                <w:sz w:val="18"/>
                <w:lang w:eastAsia="ko-KR"/>
              </w:rPr>
              <w:t>.</w:t>
            </w:r>
          </w:p>
        </w:tc>
      </w:tr>
      <w:tr w:rsidR="0079155B" w:rsidRPr="0079155B" w14:paraId="43DC0DEC" w14:textId="77777777" w:rsidTr="0079155B">
        <w:trPr>
          <w:cantSplit/>
          <w:jc w:val="center"/>
        </w:trPr>
        <w:tc>
          <w:tcPr>
            <w:tcW w:w="1303" w:type="dxa"/>
            <w:tcBorders>
              <w:left w:val="single" w:sz="2" w:space="0" w:color="auto"/>
              <w:bottom w:val="nil"/>
              <w:right w:val="single" w:sz="2" w:space="0" w:color="auto"/>
            </w:tcBorders>
          </w:tcPr>
          <w:p w14:paraId="7359BCC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54ACA46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1432 – 1517 MHz</w:t>
            </w:r>
          </w:p>
        </w:tc>
        <w:tc>
          <w:tcPr>
            <w:tcW w:w="851" w:type="dxa"/>
            <w:tcBorders>
              <w:top w:val="single" w:sz="2" w:space="0" w:color="auto"/>
              <w:left w:val="single" w:sz="2" w:space="0" w:color="auto"/>
              <w:bottom w:val="single" w:sz="2" w:space="0" w:color="auto"/>
              <w:right w:val="single" w:sz="2" w:space="0" w:color="auto"/>
            </w:tcBorders>
          </w:tcPr>
          <w:p w14:paraId="7E2B78D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w:t>
            </w:r>
            <w:r w:rsidRPr="0079155B">
              <w:rPr>
                <w:rFonts w:ascii="Arial" w:eastAsia="等线" w:hAnsi="Arial" w:hint="eastAsia"/>
                <w:sz w:val="18"/>
                <w:lang w:eastAsia="zh-CN"/>
              </w:rPr>
              <w:t>40.4</w:t>
            </w:r>
            <w:r w:rsidRPr="0079155B">
              <w:rPr>
                <w:rFonts w:ascii="Arial" w:eastAsia="等线" w:hAnsi="Arial"/>
                <w:sz w:val="18"/>
              </w:rPr>
              <w:t xml:space="preserve">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C82BF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E4ABA5A"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r w:rsidRPr="0079155B">
              <w:rPr>
                <w:rFonts w:ascii="Arial" w:eastAsia="等线" w:hAnsi="Arial"/>
                <w:sz w:val="18"/>
                <w:lang w:eastAsia="ko-KR"/>
              </w:rPr>
              <w:t>This requirement does not apply to BS operating in Band n50, n51, n74, n75, n76 or n109.</w:t>
            </w:r>
          </w:p>
        </w:tc>
      </w:tr>
      <w:tr w:rsidR="0079155B" w:rsidRPr="0079155B" w14:paraId="7540C0EA" w14:textId="77777777" w:rsidTr="0079155B">
        <w:trPr>
          <w:cantSplit/>
          <w:jc w:val="center"/>
        </w:trPr>
        <w:tc>
          <w:tcPr>
            <w:tcW w:w="1303" w:type="dxa"/>
            <w:tcBorders>
              <w:top w:val="nil"/>
              <w:left w:val="single" w:sz="2" w:space="0" w:color="auto"/>
              <w:right w:val="single" w:sz="2" w:space="0" w:color="auto"/>
            </w:tcBorders>
          </w:tcPr>
          <w:p w14:paraId="6C0F010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6A86CA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880 – 915 MHz</w:t>
            </w:r>
          </w:p>
        </w:tc>
        <w:tc>
          <w:tcPr>
            <w:tcW w:w="851" w:type="dxa"/>
            <w:tcBorders>
              <w:top w:val="single" w:sz="2" w:space="0" w:color="auto"/>
              <w:left w:val="single" w:sz="2" w:space="0" w:color="auto"/>
              <w:bottom w:val="single" w:sz="2" w:space="0" w:color="auto"/>
              <w:right w:val="single" w:sz="2" w:space="0" w:color="auto"/>
            </w:tcBorders>
          </w:tcPr>
          <w:p w14:paraId="565BF76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w:t>
            </w:r>
            <w:r w:rsidRPr="0079155B">
              <w:rPr>
                <w:rFonts w:ascii="Arial" w:eastAsia="等线" w:hAnsi="Arial"/>
                <w:sz w:val="18"/>
                <w:lang w:val="en-US"/>
              </w:rPr>
              <w:t>37.4</w:t>
            </w:r>
            <w:r w:rsidRPr="0079155B">
              <w:rPr>
                <w:rFonts w:ascii="Arial" w:eastAsia="等线" w:hAnsi="Arial"/>
                <w:sz w:val="18"/>
              </w:rPr>
              <w:t xml:space="preserve">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12E72D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DF7C4AC"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r w:rsidRPr="0079155B">
              <w:rPr>
                <w:rFonts w:ascii="Arial" w:eastAsia="等线" w:hAnsi="Arial"/>
                <w:sz w:val="18"/>
                <w:lang w:eastAsia="ko-KR"/>
              </w:rPr>
              <w:t xml:space="preserve">This requirement does not apply to BS operating in band n8, since it is already covered by the requirement in clause </w:t>
            </w:r>
            <w:r w:rsidRPr="0079155B">
              <w:rPr>
                <w:rFonts w:ascii="Arial" w:eastAsia="等线" w:hAnsi="Arial"/>
                <w:sz w:val="18"/>
                <w:lang w:val="en-US" w:eastAsia="ko-KR"/>
              </w:rPr>
              <w:t>6.7.5.3</w:t>
            </w:r>
            <w:r w:rsidRPr="0079155B">
              <w:rPr>
                <w:rFonts w:ascii="Arial" w:eastAsia="等线" w:hAnsi="Arial"/>
                <w:sz w:val="18"/>
                <w:lang w:eastAsia="ko-KR"/>
              </w:rPr>
              <w:t>.</w:t>
            </w:r>
          </w:p>
        </w:tc>
      </w:tr>
      <w:tr w:rsidR="0079155B" w:rsidRPr="0079155B" w14:paraId="3F6CA3B7" w14:textId="77777777" w:rsidTr="0079155B">
        <w:trPr>
          <w:cantSplit/>
          <w:jc w:val="center"/>
        </w:trPr>
        <w:tc>
          <w:tcPr>
            <w:tcW w:w="1303" w:type="dxa"/>
            <w:tcBorders>
              <w:left w:val="single" w:sz="2" w:space="0" w:color="auto"/>
              <w:right w:val="single" w:sz="2" w:space="0" w:color="auto"/>
            </w:tcBorders>
          </w:tcPr>
          <w:p w14:paraId="5035C75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szCs w:val="18"/>
                <w:lang w:val="en-US" w:eastAsia="ko-KR"/>
              </w:rPr>
            </w:pPr>
            <w:r w:rsidRPr="0079155B">
              <w:rPr>
                <w:rFonts w:ascii="Arial" w:eastAsia="等线" w:hAnsi="Arial"/>
                <w:sz w:val="18"/>
                <w:lang w:eastAsia="ko-KR"/>
              </w:rPr>
              <w:t>NR Band n</w:t>
            </w:r>
            <w:r w:rsidRPr="0079155B">
              <w:rPr>
                <w:rFonts w:ascii="Arial" w:eastAsia="等线" w:hAnsi="Arial" w:hint="eastAsia"/>
                <w:sz w:val="18"/>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3A2C677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2010 – 2025 MHz</w:t>
            </w:r>
          </w:p>
        </w:tc>
        <w:tc>
          <w:tcPr>
            <w:tcW w:w="851" w:type="dxa"/>
            <w:tcBorders>
              <w:top w:val="single" w:sz="2" w:space="0" w:color="auto"/>
              <w:left w:val="single" w:sz="2" w:space="0" w:color="auto"/>
              <w:bottom w:val="single" w:sz="2" w:space="0" w:color="auto"/>
              <w:right w:val="single" w:sz="2" w:space="0" w:color="auto"/>
            </w:tcBorders>
          </w:tcPr>
          <w:p w14:paraId="5488F49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1B90C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eastAsia="ko-KR"/>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D8E1948"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p>
        </w:tc>
      </w:tr>
      <w:tr w:rsidR="0079155B" w:rsidRPr="0079155B" w14:paraId="79361D47" w14:textId="77777777" w:rsidTr="0079155B">
        <w:trPr>
          <w:cantSplit/>
          <w:jc w:val="center"/>
        </w:trPr>
        <w:tc>
          <w:tcPr>
            <w:tcW w:w="1303" w:type="dxa"/>
            <w:tcBorders>
              <w:left w:val="single" w:sz="2" w:space="0" w:color="auto"/>
              <w:right w:val="single" w:sz="2" w:space="0" w:color="auto"/>
            </w:tcBorders>
          </w:tcPr>
          <w:p w14:paraId="45D18509"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11E9972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szCs w:val="18"/>
                <w:lang w:eastAsia="zh-CN"/>
              </w:rPr>
            </w:pPr>
            <w:r w:rsidRPr="0079155B">
              <w:rPr>
                <w:rFonts w:ascii="Arial" w:eastAsia="等线" w:hAnsi="Arial"/>
                <w:sz w:val="18"/>
              </w:rPr>
              <w:t>5925 – 7125 MHz</w:t>
            </w:r>
          </w:p>
        </w:tc>
        <w:tc>
          <w:tcPr>
            <w:tcW w:w="851" w:type="dxa"/>
            <w:tcBorders>
              <w:top w:val="single" w:sz="2" w:space="0" w:color="auto"/>
              <w:left w:val="single" w:sz="2" w:space="0" w:color="auto"/>
              <w:bottom w:val="single" w:sz="2" w:space="0" w:color="auto"/>
              <w:right w:val="single" w:sz="2" w:space="0" w:color="auto"/>
            </w:tcBorders>
          </w:tcPr>
          <w:p w14:paraId="495816F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-39.5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377031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szCs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17BE43A7"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cs="Arial"/>
                <w:sz w:val="18"/>
                <w:lang w:eastAsia="ko-KR"/>
              </w:rPr>
              <w:t>This requirement does not apply to BS operating in Band</w:t>
            </w:r>
            <w:r w:rsidRPr="0079155B">
              <w:rPr>
                <w:rFonts w:ascii="Arial" w:eastAsia="等线" w:hAnsi="Arial" w:cs="Arial"/>
                <w:sz w:val="18"/>
                <w:lang w:val="en-US" w:eastAsia="zh-CN"/>
              </w:rPr>
              <w:t xml:space="preserve"> n104</w:t>
            </w:r>
            <w:r w:rsidRPr="0079155B">
              <w:rPr>
                <w:rFonts w:ascii="Arial" w:eastAsia="等线" w:hAnsi="Arial" w:cs="Arial"/>
                <w:sz w:val="18"/>
                <w:lang w:eastAsia="ko-KR"/>
              </w:rPr>
              <w:t>.</w:t>
            </w:r>
          </w:p>
        </w:tc>
      </w:tr>
      <w:tr w:rsidR="0079155B" w:rsidRPr="0079155B" w14:paraId="37635DE2" w14:textId="77777777" w:rsidTr="0079155B">
        <w:trPr>
          <w:cantSplit/>
          <w:jc w:val="center"/>
        </w:trPr>
        <w:tc>
          <w:tcPr>
            <w:tcW w:w="1303" w:type="dxa"/>
            <w:tcBorders>
              <w:left w:val="single" w:sz="2" w:space="0" w:color="auto"/>
              <w:right w:val="single" w:sz="2" w:space="0" w:color="auto"/>
            </w:tcBorders>
          </w:tcPr>
          <w:p w14:paraId="2C0E352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w:t>
            </w:r>
            <w:r w:rsidRPr="0079155B">
              <w:rPr>
                <w:rFonts w:ascii="Arial" w:eastAsia="等线" w:hAnsi="Arial" w:hint="eastAsia"/>
                <w:sz w:val="18"/>
                <w:lang w:eastAsia="zh-CN"/>
              </w:rPr>
              <w:t>97</w:t>
            </w:r>
          </w:p>
        </w:tc>
        <w:tc>
          <w:tcPr>
            <w:tcW w:w="1701" w:type="dxa"/>
            <w:tcBorders>
              <w:top w:val="single" w:sz="2" w:space="0" w:color="auto"/>
              <w:left w:val="single" w:sz="2" w:space="0" w:color="auto"/>
              <w:bottom w:val="single" w:sz="2" w:space="0" w:color="auto"/>
              <w:right w:val="single" w:sz="2" w:space="0" w:color="auto"/>
            </w:tcBorders>
          </w:tcPr>
          <w:p w14:paraId="381A563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 xml:space="preserve">2300 </w:t>
            </w:r>
            <w:r w:rsidRPr="0079155B">
              <w:rPr>
                <w:rFonts w:ascii="Arial" w:eastAsia="等线" w:hAnsi="Arial"/>
                <w:sz w:val="18"/>
              </w:rPr>
              <w:t xml:space="preserve">– </w:t>
            </w:r>
            <w:r w:rsidRPr="0079155B">
              <w:rPr>
                <w:rFonts w:ascii="Arial" w:eastAsia="等线" w:hAnsi="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56A3A2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467AA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5DD571B"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r w:rsidRPr="0079155B">
              <w:rPr>
                <w:rFonts w:ascii="Arial" w:eastAsia="等线" w:hAnsi="Arial"/>
                <w:sz w:val="18"/>
                <w:lang w:eastAsia="ko-KR"/>
              </w:rPr>
              <w:t>NR Band n</w:t>
            </w:r>
            <w:r w:rsidRPr="0079155B">
              <w:rPr>
                <w:rFonts w:ascii="Arial" w:eastAsia="等线" w:hAnsi="Arial" w:hint="eastAsia"/>
                <w:sz w:val="18"/>
                <w:lang w:eastAsia="zh-CN"/>
              </w:rPr>
              <w:t>97</w:t>
            </w:r>
          </w:p>
        </w:tc>
      </w:tr>
      <w:tr w:rsidR="0079155B" w:rsidRPr="0079155B" w14:paraId="78FF80FD" w14:textId="77777777" w:rsidTr="0079155B">
        <w:trPr>
          <w:cantSplit/>
          <w:jc w:val="center"/>
        </w:trPr>
        <w:tc>
          <w:tcPr>
            <w:tcW w:w="1303" w:type="dxa"/>
            <w:tcBorders>
              <w:left w:val="single" w:sz="2" w:space="0" w:color="auto"/>
              <w:right w:val="single" w:sz="2" w:space="0" w:color="auto"/>
            </w:tcBorders>
          </w:tcPr>
          <w:p w14:paraId="7A156DF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23292FF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1880</w:t>
            </w:r>
            <w:r w:rsidRPr="0079155B">
              <w:rPr>
                <w:rFonts w:ascii="Arial" w:eastAsia="等线" w:hAnsi="Arial"/>
                <w:sz w:val="18"/>
              </w:rPr>
              <w:t xml:space="preserve"> – </w:t>
            </w:r>
            <w:r w:rsidRPr="0079155B">
              <w:rPr>
                <w:rFonts w:ascii="Arial" w:eastAsia="等线" w:hAnsi="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E2110D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58FA4E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02B51BFE"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p>
        </w:tc>
      </w:tr>
      <w:tr w:rsidR="0079155B" w:rsidRPr="0079155B" w14:paraId="65BD0EDF" w14:textId="77777777" w:rsidTr="0079155B">
        <w:trPr>
          <w:cantSplit/>
          <w:jc w:val="center"/>
        </w:trPr>
        <w:tc>
          <w:tcPr>
            <w:tcW w:w="1303" w:type="dxa"/>
            <w:tcBorders>
              <w:left w:val="single" w:sz="2" w:space="0" w:color="auto"/>
              <w:right w:val="single" w:sz="2" w:space="0" w:color="auto"/>
            </w:tcBorders>
          </w:tcPr>
          <w:p w14:paraId="7D04601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BE6948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47DD51A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092D74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C5A7811"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r w:rsidRPr="0079155B">
              <w:rPr>
                <w:rFonts w:ascii="Arial" w:eastAsia="等线" w:hAnsi="Arial"/>
                <w:sz w:val="18"/>
                <w:lang w:val="en-US" w:eastAsia="ko-KR"/>
              </w:rPr>
              <w:t>This requirement does not apply to BS operating in band n24, since it is already covered by the requirement in clause 6.7.5.3.</w:t>
            </w:r>
          </w:p>
        </w:tc>
      </w:tr>
      <w:tr w:rsidR="0079155B" w:rsidRPr="0079155B" w14:paraId="7EFBF963" w14:textId="77777777" w:rsidTr="0079155B">
        <w:trPr>
          <w:cantSplit/>
          <w:jc w:val="center"/>
        </w:trPr>
        <w:tc>
          <w:tcPr>
            <w:tcW w:w="1303" w:type="dxa"/>
            <w:tcBorders>
              <w:top w:val="single" w:sz="2" w:space="0" w:color="000000"/>
              <w:left w:val="single" w:sz="2" w:space="0" w:color="000000"/>
              <w:bottom w:val="single" w:sz="2" w:space="0" w:color="FFFFFF"/>
              <w:right w:val="single" w:sz="2" w:space="0" w:color="000000"/>
            </w:tcBorders>
          </w:tcPr>
          <w:p w14:paraId="20F0740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n100</w:t>
            </w:r>
          </w:p>
        </w:tc>
        <w:tc>
          <w:tcPr>
            <w:tcW w:w="1701" w:type="dxa"/>
            <w:tcBorders>
              <w:top w:val="single" w:sz="2" w:space="0" w:color="auto"/>
              <w:left w:val="single" w:sz="2" w:space="0" w:color="000000"/>
              <w:bottom w:val="single" w:sz="2" w:space="0" w:color="auto"/>
              <w:right w:val="single" w:sz="2" w:space="0" w:color="auto"/>
            </w:tcBorders>
          </w:tcPr>
          <w:p w14:paraId="43A0036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919.4 – 925 MHz</w:t>
            </w:r>
          </w:p>
        </w:tc>
        <w:tc>
          <w:tcPr>
            <w:tcW w:w="851" w:type="dxa"/>
            <w:tcBorders>
              <w:top w:val="single" w:sz="2" w:space="0" w:color="auto"/>
              <w:left w:val="single" w:sz="2" w:space="0" w:color="auto"/>
              <w:bottom w:val="single" w:sz="2" w:space="0" w:color="auto"/>
              <w:right w:val="single" w:sz="2" w:space="0" w:color="auto"/>
            </w:tcBorders>
          </w:tcPr>
          <w:p w14:paraId="6CAFCF4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B095F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rPr>
            </w:pPr>
            <w:r w:rsidRPr="0079155B">
              <w:rPr>
                <w:rFonts w:ascii="Arial" w:eastAsia="等线" w:hAnsi="Arial"/>
                <w:sz w:val="18"/>
              </w:rPr>
              <w:t>1 MHz</w:t>
            </w:r>
          </w:p>
        </w:tc>
        <w:tc>
          <w:tcPr>
            <w:tcW w:w="4423" w:type="dxa"/>
            <w:tcBorders>
              <w:top w:val="single" w:sz="2" w:space="0" w:color="auto"/>
              <w:left w:val="single" w:sz="2" w:space="0" w:color="auto"/>
              <w:bottom w:val="single" w:sz="4" w:space="0" w:color="auto"/>
              <w:right w:val="single" w:sz="2" w:space="0" w:color="auto"/>
            </w:tcBorders>
          </w:tcPr>
          <w:p w14:paraId="2476DCA9"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szCs w:val="18"/>
                <w:lang w:val="en-US" w:eastAsia="ko-KR"/>
              </w:rPr>
            </w:pPr>
            <w:r w:rsidRPr="0079155B">
              <w:rPr>
                <w:rFonts w:ascii="Arial" w:eastAsia="等线" w:hAnsi="Arial"/>
                <w:sz w:val="18"/>
              </w:rPr>
              <w:t>This requirement does not apply to BS operating in Band n8.</w:t>
            </w:r>
          </w:p>
        </w:tc>
      </w:tr>
      <w:tr w:rsidR="0079155B" w:rsidRPr="0079155B" w14:paraId="044C14D5" w14:textId="77777777" w:rsidTr="0079155B">
        <w:trPr>
          <w:cantSplit/>
          <w:jc w:val="center"/>
        </w:trPr>
        <w:tc>
          <w:tcPr>
            <w:tcW w:w="1303" w:type="dxa"/>
            <w:tcBorders>
              <w:top w:val="single" w:sz="2" w:space="0" w:color="FFFFFF"/>
              <w:left w:val="single" w:sz="2" w:space="0" w:color="000000"/>
              <w:bottom w:val="single" w:sz="2" w:space="0" w:color="000000"/>
              <w:right w:val="single" w:sz="2" w:space="0" w:color="000000"/>
            </w:tcBorders>
          </w:tcPr>
          <w:p w14:paraId="239B3B6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000000"/>
              <w:bottom w:val="single" w:sz="2" w:space="0" w:color="auto"/>
              <w:right w:val="single" w:sz="2" w:space="0" w:color="auto"/>
            </w:tcBorders>
          </w:tcPr>
          <w:p w14:paraId="1543DD8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874.4 – 880 MHz</w:t>
            </w:r>
          </w:p>
        </w:tc>
        <w:tc>
          <w:tcPr>
            <w:tcW w:w="851" w:type="dxa"/>
            <w:tcBorders>
              <w:top w:val="single" w:sz="2" w:space="0" w:color="auto"/>
              <w:left w:val="single" w:sz="2" w:space="0" w:color="auto"/>
              <w:bottom w:val="single" w:sz="2" w:space="0" w:color="auto"/>
              <w:right w:val="single" w:sz="2" w:space="0" w:color="auto"/>
            </w:tcBorders>
          </w:tcPr>
          <w:p w14:paraId="6796537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0CEAC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rPr>
            </w:pPr>
            <w:r w:rsidRPr="0079155B">
              <w:rPr>
                <w:rFonts w:ascii="Arial" w:eastAsia="等线" w:hAnsi="Arial"/>
                <w:sz w:val="18"/>
              </w:rPr>
              <w:t>1MHz</w:t>
            </w:r>
          </w:p>
        </w:tc>
        <w:tc>
          <w:tcPr>
            <w:tcW w:w="4423" w:type="dxa"/>
            <w:tcBorders>
              <w:top w:val="single" w:sz="4" w:space="0" w:color="auto"/>
              <w:left w:val="single" w:sz="2" w:space="0" w:color="auto"/>
              <w:bottom w:val="single" w:sz="2" w:space="0" w:color="auto"/>
              <w:right w:val="single" w:sz="2" w:space="0" w:color="auto"/>
            </w:tcBorders>
          </w:tcPr>
          <w:p w14:paraId="43969E84"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p>
        </w:tc>
      </w:tr>
      <w:tr w:rsidR="0079155B" w:rsidRPr="0079155B" w14:paraId="597865E3" w14:textId="77777777" w:rsidTr="0079155B">
        <w:trPr>
          <w:cantSplit/>
          <w:jc w:val="center"/>
        </w:trPr>
        <w:tc>
          <w:tcPr>
            <w:tcW w:w="1303" w:type="dxa"/>
            <w:tcBorders>
              <w:top w:val="single" w:sz="2" w:space="0" w:color="000000"/>
              <w:left w:val="single" w:sz="2" w:space="0" w:color="auto"/>
              <w:right w:val="single" w:sz="2" w:space="0" w:color="auto"/>
            </w:tcBorders>
          </w:tcPr>
          <w:p w14:paraId="75C7F1E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1298833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rPr>
            </w:pPr>
            <w:r w:rsidRPr="0079155B">
              <w:rPr>
                <w:rFonts w:ascii="Arial" w:eastAsia="等线" w:hAnsi="Arial"/>
                <w:sz w:val="18"/>
              </w:rPr>
              <w:t>1900 - 1910 MHz</w:t>
            </w:r>
          </w:p>
        </w:tc>
        <w:tc>
          <w:tcPr>
            <w:tcW w:w="851" w:type="dxa"/>
            <w:tcBorders>
              <w:top w:val="single" w:sz="2" w:space="0" w:color="auto"/>
              <w:left w:val="single" w:sz="2" w:space="0" w:color="auto"/>
              <w:bottom w:val="single" w:sz="2" w:space="0" w:color="auto"/>
              <w:right w:val="single" w:sz="2" w:space="0" w:color="auto"/>
            </w:tcBorders>
          </w:tcPr>
          <w:p w14:paraId="7FEF7DE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1BE9A8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283A23B4"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p>
        </w:tc>
      </w:tr>
      <w:tr w:rsidR="0079155B" w:rsidRPr="0079155B" w14:paraId="6D85D6FC" w14:textId="77777777" w:rsidTr="0079155B">
        <w:trPr>
          <w:cantSplit/>
          <w:jc w:val="center"/>
        </w:trPr>
        <w:tc>
          <w:tcPr>
            <w:tcW w:w="1303" w:type="dxa"/>
            <w:tcBorders>
              <w:left w:val="single" w:sz="2" w:space="0" w:color="auto"/>
              <w:right w:val="single" w:sz="2" w:space="0" w:color="auto"/>
            </w:tcBorders>
          </w:tcPr>
          <w:p w14:paraId="7AE9A9D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w:t>
            </w:r>
            <w:r w:rsidRPr="0079155B">
              <w:rPr>
                <w:rFonts w:ascii="Arial" w:eastAsia="等线" w:hAnsi="Arial" w:hint="eastAsia"/>
                <w:sz w:val="18"/>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71250739" w14:textId="6ED89D60" w:rsidR="0079155B" w:rsidRPr="0079155B" w:rsidRDefault="008A4D67" w:rsidP="0079155B">
            <w:pPr>
              <w:keepNext/>
              <w:keepLines/>
              <w:overflowPunct w:val="0"/>
              <w:autoSpaceDE w:val="0"/>
              <w:autoSpaceDN w:val="0"/>
              <w:adjustRightInd w:val="0"/>
              <w:spacing w:after="0"/>
              <w:jc w:val="center"/>
              <w:textAlignment w:val="baseline"/>
              <w:rPr>
                <w:rFonts w:ascii="Arial" w:eastAsia="等线" w:hAnsi="Arial"/>
                <w:sz w:val="18"/>
                <w:szCs w:val="18"/>
              </w:rPr>
            </w:pPr>
            <w:bookmarkStart w:id="9" w:name="_GoBack"/>
            <w:ins w:id="10" w:author="Huawei_Liehai" w:date="2025-08-29T14:33:00Z">
              <w:r>
                <w:t>5</w:t>
              </w:r>
            </w:ins>
            <w:ins w:id="11" w:author="Huawei_Liehai" w:date="2025-08-29T13:53:00Z">
              <w:r w:rsidR="0079155B" w:rsidRPr="0079155B">
                <w:t>925</w:t>
              </w:r>
            </w:ins>
            <w:bookmarkEnd w:id="9"/>
            <w:del w:id="12" w:author="Huawei_Liehai" w:date="2025-08-29T13:54:00Z">
              <w:r w:rsidR="0079155B" w:rsidRPr="0079155B" w:rsidDel="00FF7A8B">
                <w:rPr>
                  <w:rFonts w:ascii="Arial" w:eastAsia="等线" w:hAnsi="Arial" w:hint="eastAsia"/>
                  <w:sz w:val="18"/>
                  <w:lang w:val="en-US" w:eastAsia="zh-CN"/>
                </w:rPr>
                <w:delText>64</w:delText>
              </w:r>
              <w:r w:rsidR="0079155B" w:rsidRPr="0079155B" w:rsidDel="00FF7A8B">
                <w:rPr>
                  <w:rFonts w:ascii="Arial" w:eastAsia="等线" w:hAnsi="Arial"/>
                  <w:sz w:val="18"/>
                </w:rPr>
                <w:delText>25</w:delText>
              </w:r>
            </w:del>
            <w:r w:rsidR="0079155B" w:rsidRPr="0079155B">
              <w:rPr>
                <w:rFonts w:ascii="Arial" w:eastAsia="等线" w:hAnsi="Arial"/>
                <w:sz w:val="18"/>
              </w:rPr>
              <w:t xml:space="preserve"> – </w:t>
            </w:r>
            <w:del w:id="13" w:author="Huawei_Liehai" w:date="2025-08-29T13:54:00Z">
              <w:r w:rsidR="0079155B" w:rsidRPr="0079155B" w:rsidDel="00FF7A8B">
                <w:rPr>
                  <w:rFonts w:ascii="Arial" w:eastAsia="等线" w:hAnsi="Arial"/>
                  <w:sz w:val="18"/>
                </w:rPr>
                <w:delText>7125</w:delText>
              </w:r>
            </w:del>
            <w:ins w:id="14" w:author="Huawei_Liehai" w:date="2025-08-29T13:54:00Z">
              <w:r w:rsidR="0079155B" w:rsidRPr="0079155B">
                <w:rPr>
                  <w:rFonts w:ascii="Arial" w:eastAsia="等线" w:hAnsi="Arial" w:hint="eastAsia"/>
                  <w:sz w:val="18"/>
                  <w:lang w:val="en-US" w:eastAsia="zh-CN"/>
                </w:rPr>
                <w:t>64</w:t>
              </w:r>
              <w:r w:rsidR="0079155B" w:rsidRPr="0079155B">
                <w:rPr>
                  <w:rFonts w:ascii="Arial" w:eastAsia="等线" w:hAnsi="Arial"/>
                  <w:sz w:val="18"/>
                </w:rPr>
                <w:t>25</w:t>
              </w:r>
            </w:ins>
            <w:r w:rsidR="0079155B" w:rsidRPr="0079155B">
              <w:rPr>
                <w:rFonts w:ascii="Arial" w:eastAsia="等线" w:hAnsi="Arial"/>
                <w:sz w:val="18"/>
              </w:rPr>
              <w:t xml:space="preserve"> MHz</w:t>
            </w:r>
          </w:p>
        </w:tc>
        <w:tc>
          <w:tcPr>
            <w:tcW w:w="851" w:type="dxa"/>
            <w:tcBorders>
              <w:top w:val="single" w:sz="2" w:space="0" w:color="auto"/>
              <w:left w:val="single" w:sz="2" w:space="0" w:color="auto"/>
              <w:bottom w:val="single" w:sz="2" w:space="0" w:color="auto"/>
              <w:right w:val="single" w:sz="2" w:space="0" w:color="auto"/>
            </w:tcBorders>
          </w:tcPr>
          <w:p w14:paraId="3493146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-39.5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982DFF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szCs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7CD75FDF"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szCs w:val="18"/>
                <w:lang w:val="en-US" w:eastAsia="ko-KR"/>
              </w:rPr>
            </w:pPr>
            <w:r w:rsidRPr="0079155B">
              <w:rPr>
                <w:rFonts w:ascii="Arial" w:eastAsia="等线" w:hAnsi="Arial" w:cs="Arial"/>
                <w:sz w:val="18"/>
                <w:lang w:eastAsia="ko-KR"/>
              </w:rPr>
              <w:t>This requirement does not apply to BS operating in Band</w:t>
            </w:r>
            <w:r w:rsidRPr="0079155B">
              <w:rPr>
                <w:rFonts w:ascii="Arial" w:eastAsia="等线" w:hAnsi="Arial" w:cs="Arial"/>
                <w:sz w:val="18"/>
                <w:lang w:val="en-US" w:eastAsia="zh-CN"/>
              </w:rPr>
              <w:t xml:space="preserve"> n104</w:t>
            </w:r>
            <w:r w:rsidRPr="0079155B">
              <w:rPr>
                <w:rFonts w:ascii="Arial" w:eastAsia="等线" w:hAnsi="Arial" w:cs="Arial"/>
                <w:sz w:val="18"/>
                <w:lang w:eastAsia="ko-KR"/>
              </w:rPr>
              <w:t>.</w:t>
            </w:r>
          </w:p>
        </w:tc>
      </w:tr>
      <w:tr w:rsidR="0079155B" w:rsidRPr="0079155B" w14:paraId="09F045E2" w14:textId="77777777" w:rsidTr="0079155B">
        <w:trPr>
          <w:cantSplit/>
          <w:jc w:val="center"/>
        </w:trPr>
        <w:tc>
          <w:tcPr>
            <w:tcW w:w="1303" w:type="dxa"/>
            <w:tcBorders>
              <w:left w:val="single" w:sz="2" w:space="0" w:color="auto"/>
              <w:bottom w:val="nil"/>
              <w:right w:val="single" w:sz="2" w:space="0" w:color="auto"/>
            </w:tcBorders>
          </w:tcPr>
          <w:p w14:paraId="42956DD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 xml:space="preserve">E-UTRA Band </w:t>
            </w:r>
            <w:r w:rsidRPr="0079155B">
              <w:rPr>
                <w:rFonts w:ascii="Arial" w:eastAsia="等线" w:hAnsi="Arial" w:hint="eastAsia"/>
                <w:sz w:val="18"/>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79A2D6E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szCs w:val="18"/>
              </w:rPr>
            </w:pPr>
            <w:r w:rsidRPr="0079155B">
              <w:rPr>
                <w:rFonts w:ascii="Arial" w:eastAsia="等线" w:hAnsi="Arial"/>
                <w:sz w:val="18"/>
                <w:lang w:eastAsia="zh-CN"/>
              </w:rPr>
              <w:t>757 –</w:t>
            </w:r>
            <w:r w:rsidRPr="0079155B">
              <w:rPr>
                <w:rFonts w:ascii="Arial" w:eastAsia="等线" w:hAnsi="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71B059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B1D84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BC40492"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p>
        </w:tc>
      </w:tr>
      <w:tr w:rsidR="0079155B" w:rsidRPr="0079155B" w14:paraId="0B25DBA4" w14:textId="77777777" w:rsidTr="0079155B">
        <w:trPr>
          <w:cantSplit/>
          <w:jc w:val="center"/>
        </w:trPr>
        <w:tc>
          <w:tcPr>
            <w:tcW w:w="1303" w:type="dxa"/>
            <w:tcBorders>
              <w:top w:val="nil"/>
              <w:left w:val="single" w:sz="2" w:space="0" w:color="auto"/>
              <w:bottom w:val="single" w:sz="4" w:space="0" w:color="auto"/>
              <w:right w:val="single" w:sz="2" w:space="0" w:color="auto"/>
            </w:tcBorders>
          </w:tcPr>
          <w:p w14:paraId="61B5B7B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135574F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szCs w:val="18"/>
              </w:rPr>
            </w:pPr>
            <w:r w:rsidRPr="0079155B">
              <w:rPr>
                <w:rFonts w:ascii="Arial" w:eastAsia="等线" w:hAnsi="Arial"/>
                <w:sz w:val="18"/>
                <w:lang w:eastAsia="zh-CN"/>
              </w:rPr>
              <w:t>787 –</w:t>
            </w:r>
            <w:r w:rsidRPr="0079155B">
              <w:rPr>
                <w:rFonts w:ascii="Arial" w:eastAsia="等线" w:hAnsi="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0751C3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C961A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szCs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3B4D395"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p>
        </w:tc>
      </w:tr>
      <w:tr w:rsidR="0079155B" w:rsidRPr="0079155B" w14:paraId="0E9D2237" w14:textId="77777777" w:rsidTr="0079155B">
        <w:trPr>
          <w:cantSplit/>
          <w:jc w:val="center"/>
        </w:trPr>
        <w:tc>
          <w:tcPr>
            <w:tcW w:w="1303" w:type="dxa"/>
            <w:tcBorders>
              <w:left w:val="single" w:sz="2" w:space="0" w:color="auto"/>
              <w:right w:val="single" w:sz="2" w:space="0" w:color="auto"/>
            </w:tcBorders>
          </w:tcPr>
          <w:p w14:paraId="4667D44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t>NR Band n</w:t>
            </w:r>
            <w:r w:rsidRPr="0079155B">
              <w:rPr>
                <w:rFonts w:ascii="Arial" w:eastAsia="等线" w:hAnsi="Arial" w:hint="eastAsia"/>
                <w:sz w:val="18"/>
                <w:lang w:eastAsia="ko-KR"/>
              </w:rPr>
              <w:t>10</w:t>
            </w:r>
            <w:r w:rsidRPr="0079155B">
              <w:rPr>
                <w:rFonts w:ascii="Arial" w:eastAsia="等线" w:hAnsi="Arial"/>
                <w:sz w:val="18"/>
                <w:lang w:eastAsia="ko-KR"/>
              </w:rPr>
              <w:t>4</w:t>
            </w:r>
          </w:p>
        </w:tc>
        <w:tc>
          <w:tcPr>
            <w:tcW w:w="1701" w:type="dxa"/>
            <w:tcBorders>
              <w:top w:val="single" w:sz="2" w:space="0" w:color="auto"/>
              <w:left w:val="single" w:sz="2" w:space="0" w:color="auto"/>
              <w:bottom w:val="single" w:sz="2" w:space="0" w:color="auto"/>
              <w:right w:val="single" w:sz="2" w:space="0" w:color="auto"/>
            </w:tcBorders>
          </w:tcPr>
          <w:p w14:paraId="1846ABD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6425 – 7125 MHz</w:t>
            </w:r>
          </w:p>
        </w:tc>
        <w:tc>
          <w:tcPr>
            <w:tcW w:w="851" w:type="dxa"/>
            <w:tcBorders>
              <w:top w:val="single" w:sz="2" w:space="0" w:color="auto"/>
              <w:left w:val="single" w:sz="2" w:space="0" w:color="auto"/>
              <w:bottom w:val="single" w:sz="2" w:space="0" w:color="auto"/>
              <w:right w:val="single" w:sz="2" w:space="0" w:color="auto"/>
            </w:tcBorders>
          </w:tcPr>
          <w:p w14:paraId="6A3C067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-39.5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BD1D50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BE58145"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val="en-US" w:eastAsia="ko-KR"/>
              </w:rPr>
            </w:pPr>
            <w:r w:rsidRPr="0079155B">
              <w:rPr>
                <w:rFonts w:ascii="Arial" w:eastAsia="等线" w:hAnsi="Arial"/>
                <w:sz w:val="18"/>
                <w:lang w:eastAsia="ko-KR"/>
              </w:rPr>
              <w:t>This requirement does not apply to BS operating in Band n104</w:t>
            </w:r>
          </w:p>
        </w:tc>
      </w:tr>
      <w:tr w:rsidR="0079155B" w:rsidRPr="0079155B" w14:paraId="18F54DC3" w14:textId="77777777" w:rsidTr="0079155B">
        <w:trPr>
          <w:cantSplit/>
          <w:jc w:val="center"/>
        </w:trPr>
        <w:tc>
          <w:tcPr>
            <w:tcW w:w="1303" w:type="dxa"/>
            <w:tcBorders>
              <w:top w:val="single" w:sz="2" w:space="0" w:color="auto"/>
              <w:left w:val="single" w:sz="2" w:space="0" w:color="auto"/>
              <w:bottom w:val="nil"/>
              <w:right w:val="single" w:sz="2" w:space="0" w:color="auto"/>
            </w:tcBorders>
          </w:tcPr>
          <w:p w14:paraId="3D364BE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rPr>
              <w:t>NR Band n</w:t>
            </w:r>
            <w:r w:rsidRPr="0079155B">
              <w:rPr>
                <w:rFonts w:ascii="Arial" w:eastAsia="等线" w:hAnsi="Arial"/>
                <w:sz w:val="18"/>
                <w:lang w:eastAsia="zh-CN"/>
              </w:rPr>
              <w:t>105</w:t>
            </w:r>
          </w:p>
        </w:tc>
        <w:tc>
          <w:tcPr>
            <w:tcW w:w="1701" w:type="dxa"/>
            <w:tcBorders>
              <w:top w:val="single" w:sz="2" w:space="0" w:color="auto"/>
              <w:left w:val="single" w:sz="2" w:space="0" w:color="auto"/>
              <w:bottom w:val="single" w:sz="2" w:space="0" w:color="auto"/>
              <w:right w:val="single" w:sz="2" w:space="0" w:color="auto"/>
            </w:tcBorders>
          </w:tcPr>
          <w:p w14:paraId="670AD86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612 –</w:t>
            </w:r>
            <w:r w:rsidRPr="0079155B">
              <w:rPr>
                <w:rFonts w:ascii="Arial" w:eastAsia="等线" w:hAnsi="Arial"/>
                <w:sz w:val="18"/>
                <w:lang w:eastAsia="zh-CN"/>
              </w:rPr>
              <w:tab/>
              <w:t>652 MHz</w:t>
            </w:r>
          </w:p>
        </w:tc>
        <w:tc>
          <w:tcPr>
            <w:tcW w:w="851" w:type="dxa"/>
            <w:tcBorders>
              <w:top w:val="single" w:sz="2" w:space="0" w:color="auto"/>
              <w:left w:val="single" w:sz="2" w:space="0" w:color="auto"/>
              <w:bottom w:val="single" w:sz="2" w:space="0" w:color="auto"/>
              <w:right w:val="single" w:sz="2" w:space="0" w:color="auto"/>
            </w:tcBorders>
          </w:tcPr>
          <w:p w14:paraId="261CA81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68FE1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3AE9086F"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This requirement does not apply to BS operating in band n71 or n105</w:t>
            </w:r>
          </w:p>
        </w:tc>
      </w:tr>
      <w:tr w:rsidR="0079155B" w:rsidRPr="0079155B" w14:paraId="3DC1822A" w14:textId="77777777" w:rsidTr="0079155B">
        <w:trPr>
          <w:cantSplit/>
          <w:jc w:val="center"/>
        </w:trPr>
        <w:tc>
          <w:tcPr>
            <w:tcW w:w="1303" w:type="dxa"/>
            <w:tcBorders>
              <w:top w:val="nil"/>
              <w:left w:val="single" w:sz="2" w:space="0" w:color="auto"/>
              <w:bottom w:val="single" w:sz="4" w:space="0" w:color="auto"/>
              <w:right w:val="single" w:sz="2" w:space="0" w:color="auto"/>
            </w:tcBorders>
          </w:tcPr>
          <w:p w14:paraId="15B4F79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A8B868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663 –</w:t>
            </w:r>
            <w:r w:rsidRPr="0079155B">
              <w:rPr>
                <w:rFonts w:ascii="Arial" w:eastAsia="等线" w:hAnsi="Arial"/>
                <w:sz w:val="18"/>
                <w:lang w:eastAsia="zh-CN"/>
              </w:rPr>
              <w:tab/>
              <w:t>703 MHz</w:t>
            </w:r>
          </w:p>
        </w:tc>
        <w:tc>
          <w:tcPr>
            <w:tcW w:w="851" w:type="dxa"/>
            <w:tcBorders>
              <w:top w:val="single" w:sz="2" w:space="0" w:color="auto"/>
              <w:left w:val="single" w:sz="2" w:space="0" w:color="auto"/>
              <w:bottom w:val="single" w:sz="2" w:space="0" w:color="auto"/>
              <w:right w:val="single" w:sz="2" w:space="0" w:color="auto"/>
            </w:tcBorders>
          </w:tcPr>
          <w:p w14:paraId="35B553C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85C6FA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5D3462DC"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This requirement does not apply to BS operating in band n105, since it is already covered by the requirement in clause 6.7.5.3</w:t>
            </w:r>
            <w:r w:rsidRPr="0079155B">
              <w:rPr>
                <w:rFonts w:ascii="Arial" w:eastAsia="等线" w:hAnsi="Arial"/>
                <w:sz w:val="18"/>
              </w:rPr>
              <w:t>.</w:t>
            </w:r>
          </w:p>
        </w:tc>
      </w:tr>
      <w:tr w:rsidR="0079155B" w:rsidRPr="0079155B" w14:paraId="7CD62C36" w14:textId="77777777" w:rsidTr="0079155B">
        <w:trPr>
          <w:cantSplit/>
          <w:jc w:val="center"/>
        </w:trPr>
        <w:tc>
          <w:tcPr>
            <w:tcW w:w="1303" w:type="dxa"/>
            <w:tcBorders>
              <w:top w:val="nil"/>
              <w:left w:val="single" w:sz="2" w:space="0" w:color="auto"/>
              <w:bottom w:val="nil"/>
              <w:right w:val="single" w:sz="2" w:space="0" w:color="auto"/>
            </w:tcBorders>
          </w:tcPr>
          <w:p w14:paraId="43AB62D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cs="Arial"/>
                <w:sz w:val="18"/>
              </w:rPr>
              <w:t>E-UTRA Band 106 or NR Band n106</w:t>
            </w:r>
          </w:p>
        </w:tc>
        <w:tc>
          <w:tcPr>
            <w:tcW w:w="1701" w:type="dxa"/>
            <w:tcBorders>
              <w:top w:val="single" w:sz="2" w:space="0" w:color="auto"/>
              <w:left w:val="single" w:sz="2" w:space="0" w:color="auto"/>
              <w:bottom w:val="single" w:sz="4" w:space="0" w:color="auto"/>
              <w:right w:val="single" w:sz="2" w:space="0" w:color="auto"/>
            </w:tcBorders>
          </w:tcPr>
          <w:p w14:paraId="20FBCD4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cs="Arial"/>
                <w:sz w:val="18"/>
              </w:rPr>
              <w:t>935 - 940 MHz</w:t>
            </w:r>
          </w:p>
        </w:tc>
        <w:tc>
          <w:tcPr>
            <w:tcW w:w="851" w:type="dxa"/>
            <w:tcBorders>
              <w:top w:val="single" w:sz="2" w:space="0" w:color="auto"/>
              <w:left w:val="single" w:sz="2" w:space="0" w:color="auto"/>
              <w:bottom w:val="single" w:sz="2" w:space="0" w:color="auto"/>
              <w:right w:val="single" w:sz="2" w:space="0" w:color="auto"/>
            </w:tcBorders>
          </w:tcPr>
          <w:p w14:paraId="76FF5B0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D54493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658A11B5"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cs="Arial"/>
                <w:sz w:val="18"/>
                <w:lang w:eastAsia="ko-KR"/>
              </w:rPr>
              <w:t>This requirement does not apply to BS operating in Band n106</w:t>
            </w:r>
          </w:p>
        </w:tc>
      </w:tr>
      <w:tr w:rsidR="0079155B" w:rsidRPr="0079155B" w14:paraId="05B175C7" w14:textId="77777777" w:rsidTr="0079155B">
        <w:trPr>
          <w:cantSplit/>
          <w:jc w:val="center"/>
        </w:trPr>
        <w:tc>
          <w:tcPr>
            <w:tcW w:w="1303" w:type="dxa"/>
            <w:tcBorders>
              <w:top w:val="nil"/>
              <w:left w:val="single" w:sz="2" w:space="0" w:color="auto"/>
              <w:bottom w:val="nil"/>
              <w:right w:val="single" w:sz="2" w:space="0" w:color="auto"/>
            </w:tcBorders>
          </w:tcPr>
          <w:p w14:paraId="3F6AFD3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680181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cs="Arial"/>
                <w:sz w:val="18"/>
              </w:rPr>
              <w:t>896 – 901 MHz</w:t>
            </w:r>
          </w:p>
        </w:tc>
        <w:tc>
          <w:tcPr>
            <w:tcW w:w="851" w:type="dxa"/>
            <w:tcBorders>
              <w:top w:val="single" w:sz="2" w:space="0" w:color="auto"/>
              <w:left w:val="single" w:sz="2" w:space="0" w:color="auto"/>
              <w:bottom w:val="single" w:sz="2" w:space="0" w:color="auto"/>
              <w:right w:val="single" w:sz="2" w:space="0" w:color="auto"/>
            </w:tcBorders>
          </w:tcPr>
          <w:p w14:paraId="7B291BA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167B5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08739FC"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rPr>
            </w:pPr>
            <w:r w:rsidRPr="0079155B">
              <w:rPr>
                <w:rFonts w:ascii="Arial" w:eastAsia="等线" w:hAnsi="Arial"/>
                <w:sz w:val="18"/>
                <w:lang w:eastAsia="ko-KR"/>
              </w:rPr>
              <w:t>This requirement does not apply to BS operating in band n106, since it is already covered by the requirement in clause 6.7.5.3</w:t>
            </w:r>
            <w:r w:rsidRPr="0079155B">
              <w:rPr>
                <w:rFonts w:ascii="Arial" w:eastAsia="等线" w:hAnsi="Arial"/>
                <w:sz w:val="18"/>
              </w:rPr>
              <w:t>.</w:t>
            </w:r>
          </w:p>
          <w:p w14:paraId="1EC84FFE"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cs="Arial"/>
                <w:sz w:val="18"/>
                <w:lang w:eastAsia="ko-KR"/>
              </w:rPr>
              <w:t>This requirement does not apply to BS operating in Band n5</w:t>
            </w:r>
            <w:r w:rsidRPr="0079155B">
              <w:rPr>
                <w:rFonts w:ascii="Arial" w:eastAsia="宋体" w:hAnsi="Arial" w:cs="Arial"/>
                <w:sz w:val="18"/>
                <w:lang w:val="en-US" w:eastAsia="zh-CN"/>
              </w:rPr>
              <w:t xml:space="preserve"> or n26.</w:t>
            </w:r>
          </w:p>
        </w:tc>
      </w:tr>
      <w:tr w:rsidR="0079155B" w:rsidRPr="0079155B" w14:paraId="5C55DEFC" w14:textId="77777777" w:rsidTr="0079155B">
        <w:trPr>
          <w:cantSplit/>
          <w:jc w:val="center"/>
        </w:trPr>
        <w:tc>
          <w:tcPr>
            <w:tcW w:w="1303" w:type="dxa"/>
            <w:tcBorders>
              <w:top w:val="nil"/>
              <w:left w:val="single" w:sz="2" w:space="0" w:color="auto"/>
              <w:bottom w:val="nil"/>
              <w:right w:val="single" w:sz="2" w:space="0" w:color="auto"/>
            </w:tcBorders>
          </w:tcPr>
          <w:p w14:paraId="0400171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r w:rsidRPr="0079155B">
              <w:rPr>
                <w:rFonts w:ascii="Arial" w:eastAsia="等线" w:hAnsi="Arial"/>
                <w:sz w:val="18"/>
                <w:lang w:eastAsia="ko-KR"/>
              </w:rPr>
              <w:lastRenderedPageBreak/>
              <w:t>NR Band n109</w:t>
            </w:r>
          </w:p>
        </w:tc>
        <w:tc>
          <w:tcPr>
            <w:tcW w:w="1701" w:type="dxa"/>
            <w:tcBorders>
              <w:top w:val="single" w:sz="2" w:space="0" w:color="auto"/>
              <w:left w:val="single" w:sz="2" w:space="0" w:color="auto"/>
              <w:bottom w:val="single" w:sz="2" w:space="0" w:color="auto"/>
              <w:right w:val="single" w:sz="2" w:space="0" w:color="auto"/>
            </w:tcBorders>
          </w:tcPr>
          <w:p w14:paraId="1283290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rPr>
            </w:pPr>
            <w:r w:rsidRPr="0079155B">
              <w:rPr>
                <w:rFonts w:ascii="Arial" w:eastAsia="等线" w:hAnsi="Arial"/>
                <w:sz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CA7AB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-40.4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ED291A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F2A7EF9"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lang w:eastAsia="ko-KR"/>
              </w:rPr>
              <w:t>This requirement does not apply to BS operating in Band n50, n51, n74, n75 or n76.</w:t>
            </w:r>
          </w:p>
        </w:tc>
      </w:tr>
      <w:tr w:rsidR="0079155B" w:rsidRPr="0079155B" w14:paraId="5B37DBFD" w14:textId="77777777" w:rsidTr="0079155B">
        <w:trPr>
          <w:cantSplit/>
          <w:jc w:val="center"/>
        </w:trPr>
        <w:tc>
          <w:tcPr>
            <w:tcW w:w="1303" w:type="dxa"/>
            <w:tcBorders>
              <w:top w:val="nil"/>
              <w:left w:val="single" w:sz="2" w:space="0" w:color="auto"/>
              <w:bottom w:val="single" w:sz="4" w:space="0" w:color="auto"/>
              <w:right w:val="single" w:sz="2" w:space="0" w:color="auto"/>
            </w:tcBorders>
          </w:tcPr>
          <w:p w14:paraId="6558632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ko-KR"/>
              </w:rPr>
            </w:pPr>
          </w:p>
        </w:tc>
        <w:tc>
          <w:tcPr>
            <w:tcW w:w="1701" w:type="dxa"/>
            <w:tcBorders>
              <w:top w:val="single" w:sz="2" w:space="0" w:color="auto"/>
              <w:left w:val="single" w:sz="2" w:space="0" w:color="auto"/>
              <w:bottom w:val="single" w:sz="4" w:space="0" w:color="auto"/>
              <w:right w:val="single" w:sz="2" w:space="0" w:color="auto"/>
            </w:tcBorders>
          </w:tcPr>
          <w:p w14:paraId="0AE0C7C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cs="Arial"/>
                <w:sz w:val="18"/>
              </w:rPr>
            </w:pPr>
            <w:r w:rsidRPr="0079155B">
              <w:rPr>
                <w:rFonts w:ascii="Arial" w:eastAsia="等线" w:hAnsi="Arial"/>
                <w:sz w:val="18"/>
              </w:rPr>
              <w:t>703 – 733 MHz</w:t>
            </w:r>
          </w:p>
        </w:tc>
        <w:tc>
          <w:tcPr>
            <w:tcW w:w="851" w:type="dxa"/>
            <w:tcBorders>
              <w:top w:val="single" w:sz="2" w:space="0" w:color="auto"/>
              <w:left w:val="single" w:sz="2" w:space="0" w:color="auto"/>
              <w:bottom w:val="single" w:sz="2" w:space="0" w:color="auto"/>
              <w:right w:val="single" w:sz="2" w:space="0" w:color="auto"/>
            </w:tcBorders>
          </w:tcPr>
          <w:p w14:paraId="6C5DEE3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-37.4 </w:t>
            </w:r>
            <w:proofErr w:type="spellStart"/>
            <w:r w:rsidRPr="0079155B">
              <w:rPr>
                <w:rFonts w:ascii="Arial" w:eastAsia="等线"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89BA8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 MHz</w:t>
            </w:r>
            <w:r w:rsidRPr="0079155B" w:rsidDel="00255A16">
              <w:rPr>
                <w:rFonts w:ascii="Arial" w:eastAsia="等线" w:hAnsi="Arial"/>
                <w:sz w:val="18"/>
              </w:rPr>
              <w:t>1 MHz</w:t>
            </w:r>
          </w:p>
        </w:tc>
        <w:tc>
          <w:tcPr>
            <w:tcW w:w="4423" w:type="dxa"/>
            <w:tcBorders>
              <w:top w:val="single" w:sz="2" w:space="0" w:color="auto"/>
              <w:left w:val="single" w:sz="2" w:space="0" w:color="auto"/>
              <w:bottom w:val="single" w:sz="2" w:space="0" w:color="auto"/>
              <w:right w:val="single" w:sz="2" w:space="0" w:color="auto"/>
            </w:tcBorders>
          </w:tcPr>
          <w:p w14:paraId="40C4DBFA" w14:textId="77777777" w:rsidR="0079155B" w:rsidRPr="0079155B" w:rsidRDefault="0079155B" w:rsidP="0079155B">
            <w:pPr>
              <w:keepNext/>
              <w:keepLines/>
              <w:overflowPunct w:val="0"/>
              <w:autoSpaceDE w:val="0"/>
              <w:autoSpaceDN w:val="0"/>
              <w:adjustRightInd w:val="0"/>
              <w:spacing w:after="0"/>
              <w:textAlignment w:val="baseline"/>
              <w:rPr>
                <w:rFonts w:ascii="Arial" w:eastAsia="等线" w:hAnsi="Arial"/>
                <w:sz w:val="18"/>
                <w:lang w:eastAsia="ko-KR"/>
              </w:rPr>
            </w:pPr>
            <w:r w:rsidRPr="0079155B">
              <w:rPr>
                <w:rFonts w:ascii="Arial" w:eastAsia="等线" w:hAnsi="Arial"/>
                <w:sz w:val="18"/>
              </w:rPr>
              <w:t xml:space="preserve">This requirement does not apply to BS operating in band n28, since it is already covered by the requirement in clause 6.7.5.3. </w:t>
            </w:r>
          </w:p>
        </w:tc>
      </w:tr>
    </w:tbl>
    <w:p w14:paraId="08FF4E68" w14:textId="77777777" w:rsidR="0079155B" w:rsidRPr="0079155B" w:rsidRDefault="0079155B" w:rsidP="0079155B">
      <w:pPr>
        <w:overflowPunct w:val="0"/>
        <w:autoSpaceDE w:val="0"/>
        <w:autoSpaceDN w:val="0"/>
        <w:adjustRightInd w:val="0"/>
        <w:textAlignment w:val="baseline"/>
        <w:rPr>
          <w:rFonts w:eastAsia="等线"/>
        </w:rPr>
      </w:pPr>
    </w:p>
    <w:p w14:paraId="456FA8EC" w14:textId="77777777" w:rsidR="0079155B" w:rsidRPr="0079155B" w:rsidRDefault="0079155B" w:rsidP="0079155B">
      <w:pPr>
        <w:keepLines/>
        <w:overflowPunct w:val="0"/>
        <w:autoSpaceDE w:val="0"/>
        <w:autoSpaceDN w:val="0"/>
        <w:adjustRightInd w:val="0"/>
        <w:ind w:left="1135" w:hanging="851"/>
        <w:textAlignment w:val="baseline"/>
        <w:rPr>
          <w:rFonts w:eastAsia="等线"/>
        </w:rPr>
      </w:pPr>
      <w:r w:rsidRPr="0079155B">
        <w:rPr>
          <w:rFonts w:eastAsia="等线"/>
        </w:rPr>
        <w:t>NOTE 1:</w:t>
      </w:r>
      <w:r w:rsidRPr="0079155B">
        <w:rPr>
          <w:rFonts w:eastAsia="等线"/>
        </w:rPr>
        <w:tab/>
        <w:t xml:space="preserve">As defined in the scope for spurious emissions in this clause, except for </w:t>
      </w:r>
      <w:r w:rsidRPr="0079155B">
        <w:rPr>
          <w:rFonts w:eastAsia="MS Mincho"/>
        </w:rPr>
        <w:t xml:space="preserve">the cases where the noted requirements apply to a BS operating in </w:t>
      </w:r>
      <w:r w:rsidRPr="0079155B">
        <w:rPr>
          <w:rFonts w:eastAsia="等线"/>
        </w:rPr>
        <w:t xml:space="preserve">Band n28, the co-existence requirements in 6.7.5.4.5-1 do not apply for the </w:t>
      </w:r>
      <w:proofErr w:type="spellStart"/>
      <w:r w:rsidRPr="0079155B">
        <w:rPr>
          <w:rFonts w:eastAsia="等线"/>
        </w:rPr>
        <w:t>Δf</w:t>
      </w:r>
      <w:r w:rsidRPr="0079155B">
        <w:rPr>
          <w:rFonts w:eastAsia="等线" w:cs="v5.0.0"/>
          <w:vertAlign w:val="subscript"/>
        </w:rPr>
        <w:t>OBUE</w:t>
      </w:r>
      <w:proofErr w:type="spellEnd"/>
      <w:r w:rsidRPr="0079155B" w:rsidDel="00BD7C6D">
        <w:rPr>
          <w:rFonts w:eastAsia="等线"/>
        </w:rPr>
        <w:t xml:space="preserve"> </w:t>
      </w:r>
      <w:r w:rsidRPr="0079155B">
        <w:rPr>
          <w:rFonts w:eastAsia="等线"/>
        </w:rPr>
        <w:t>frequency range immediately outside the downlink</w:t>
      </w:r>
      <w:r w:rsidRPr="0079155B" w:rsidDel="00B62512">
        <w:rPr>
          <w:rFonts w:eastAsia="等线"/>
        </w:rPr>
        <w:t xml:space="preserve"> </w:t>
      </w:r>
      <w:r w:rsidRPr="0079155B">
        <w:rPr>
          <w:rFonts w:eastAsia="等线"/>
          <w:i/>
        </w:rPr>
        <w:t>operating band</w:t>
      </w:r>
      <w:r w:rsidRPr="0079155B">
        <w:rPr>
          <w:rFonts w:eastAsia="等线"/>
        </w:rPr>
        <w:t xml:space="preserve"> (see TS 38.104 [2], table 5.2-1). Emission limits for this excluded frequency range may be covered by local or regional requirements.</w:t>
      </w:r>
    </w:p>
    <w:p w14:paraId="67B047F7" w14:textId="77777777" w:rsidR="0079155B" w:rsidRPr="0079155B" w:rsidRDefault="0079155B" w:rsidP="0079155B">
      <w:pPr>
        <w:keepLines/>
        <w:overflowPunct w:val="0"/>
        <w:autoSpaceDE w:val="0"/>
        <w:autoSpaceDN w:val="0"/>
        <w:adjustRightInd w:val="0"/>
        <w:ind w:left="1135" w:hanging="851"/>
        <w:textAlignment w:val="baseline"/>
        <w:rPr>
          <w:rFonts w:eastAsia="等线"/>
        </w:rPr>
      </w:pPr>
      <w:r w:rsidRPr="0079155B">
        <w:rPr>
          <w:rFonts w:eastAsia="等线"/>
        </w:rPr>
        <w:t>NOTE 2:</w:t>
      </w:r>
      <w:r w:rsidRPr="0079155B">
        <w:rPr>
          <w:rFonts w:eastAsia="等线"/>
        </w:rPr>
        <w:tab/>
        <w:t xml:space="preserve">Table 6.7.5.4.5-1 assumes that two </w:t>
      </w:r>
      <w:r w:rsidRPr="0079155B">
        <w:rPr>
          <w:rFonts w:eastAsia="等线"/>
          <w:i/>
        </w:rPr>
        <w:t>operating bands</w:t>
      </w:r>
      <w:r w:rsidRPr="0079155B">
        <w:rPr>
          <w:rFonts w:eastAsia="等线"/>
        </w:rP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0C5AD96" w14:textId="77777777" w:rsidR="0079155B" w:rsidRPr="0079155B" w:rsidRDefault="0079155B" w:rsidP="0079155B">
      <w:pPr>
        <w:keepLines/>
        <w:overflowPunct w:val="0"/>
        <w:autoSpaceDE w:val="0"/>
        <w:autoSpaceDN w:val="0"/>
        <w:adjustRightInd w:val="0"/>
        <w:ind w:left="1135" w:hanging="851"/>
        <w:textAlignment w:val="baseline"/>
        <w:rPr>
          <w:rFonts w:eastAsia="等线"/>
        </w:rPr>
      </w:pPr>
      <w:r w:rsidRPr="0079155B">
        <w:rPr>
          <w:rFonts w:eastAsia="等线"/>
        </w:rPr>
        <w:t>NOTE 3:</w:t>
      </w:r>
      <w:r w:rsidRPr="0079155B">
        <w:rPr>
          <w:rFonts w:eastAsia="等线"/>
        </w:rPr>
        <w:tab/>
        <w:t xml:space="preserve">TDD base stations deployed in the same geographical area, that are synchronized and use the same or adjacent </w:t>
      </w:r>
      <w:r w:rsidRPr="0079155B">
        <w:rPr>
          <w:rFonts w:eastAsia="等线"/>
          <w:i/>
        </w:rPr>
        <w:t>operating bands</w:t>
      </w:r>
      <w:r w:rsidRPr="0079155B">
        <w:rPr>
          <w:rFonts w:eastAsia="等线"/>
        </w:rPr>
        <w:t xml:space="preserve"> can transmit without additional co-existence requirements. For unsynchronized base stations, special co-existence requirements may apply that are not covered by the 3GPP specifications.</w:t>
      </w:r>
    </w:p>
    <w:p w14:paraId="6AA1520B" w14:textId="77777777" w:rsidR="0079155B" w:rsidRPr="0079155B" w:rsidRDefault="0079155B" w:rsidP="0079155B">
      <w:pPr>
        <w:keepLines/>
        <w:overflowPunct w:val="0"/>
        <w:autoSpaceDE w:val="0"/>
        <w:autoSpaceDN w:val="0"/>
        <w:adjustRightInd w:val="0"/>
        <w:ind w:left="1135" w:hanging="851"/>
        <w:textAlignment w:val="baseline"/>
        <w:rPr>
          <w:rFonts w:eastAsia="等线"/>
        </w:rPr>
      </w:pPr>
      <w:r w:rsidRPr="0079155B">
        <w:rPr>
          <w:rFonts w:eastAsia="等线"/>
        </w:rPr>
        <w:t>NOTE 4:</w:t>
      </w:r>
      <w:r w:rsidRPr="0079155B">
        <w:rPr>
          <w:rFonts w:eastAsia="等线"/>
        </w:rPr>
        <w:tab/>
        <w:t xml:space="preserve">For NR Band n28 BS, specific solutions may be required to fulfil the spurious emissions limits for BS for co-existence with E-UTRA Band 27 UL </w:t>
      </w:r>
      <w:r w:rsidRPr="0079155B">
        <w:rPr>
          <w:rFonts w:eastAsia="等线"/>
          <w:i/>
        </w:rPr>
        <w:t>operating band</w:t>
      </w:r>
      <w:r w:rsidRPr="0079155B">
        <w:rPr>
          <w:rFonts w:eastAsia="等线"/>
        </w:rPr>
        <w:t>.</w:t>
      </w:r>
    </w:p>
    <w:p w14:paraId="49D56841" w14:textId="77777777" w:rsidR="0079155B" w:rsidRPr="0079155B" w:rsidRDefault="0079155B" w:rsidP="0079155B">
      <w:pPr>
        <w:keepLines/>
        <w:overflowPunct w:val="0"/>
        <w:autoSpaceDE w:val="0"/>
        <w:autoSpaceDN w:val="0"/>
        <w:adjustRightInd w:val="0"/>
        <w:ind w:left="1135" w:hanging="851"/>
        <w:textAlignment w:val="baseline"/>
        <w:rPr>
          <w:rFonts w:eastAsia="等线"/>
        </w:rPr>
      </w:pPr>
      <w:r w:rsidRPr="0079155B">
        <w:rPr>
          <w:rFonts w:eastAsia="等线"/>
        </w:rPr>
        <w:t>NOTE 5:</w:t>
      </w:r>
      <w:r w:rsidRPr="0079155B">
        <w:rPr>
          <w:rFonts w:eastAsia="等线"/>
        </w:rPr>
        <w:tab/>
        <w:t>For NR Band n29 BS, specific solutions may be required to fulfil the spurious emissions limits for NR BS for co-existence with UTRA Band XII, E-UTRA Band 12 or NR Band n12 UL operating band, E-UTRA Band 17 UL operating band or E-UTRA Band 85 UL or NR Band n85 UL operating band.</w:t>
      </w:r>
    </w:p>
    <w:p w14:paraId="1B0D73E9" w14:textId="77777777" w:rsidR="0079155B" w:rsidRPr="0079155B" w:rsidRDefault="0079155B" w:rsidP="0079155B">
      <w:pPr>
        <w:rPr>
          <w:noProof/>
          <w:color w:val="FF0000"/>
          <w:sz w:val="36"/>
          <w:szCs w:val="36"/>
        </w:rPr>
      </w:pPr>
      <w:r w:rsidRPr="0079155B">
        <w:rPr>
          <w:noProof/>
          <w:color w:val="FF0000"/>
          <w:sz w:val="36"/>
          <w:szCs w:val="36"/>
        </w:rPr>
        <w:t>&lt;The next change&gt;</w:t>
      </w:r>
    </w:p>
    <w:p w14:paraId="6E247381" w14:textId="77777777" w:rsidR="0079155B" w:rsidRPr="0079155B" w:rsidRDefault="0079155B" w:rsidP="0079155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sv-SE"/>
        </w:rPr>
      </w:pPr>
      <w:bookmarkStart w:id="15" w:name="_Toc124154443"/>
      <w:bookmarkStart w:id="16" w:name="_Toc137396367"/>
      <w:bookmarkStart w:id="17" w:name="_Toc156577807"/>
      <w:bookmarkStart w:id="18" w:name="_Toc176949087"/>
      <w:bookmarkStart w:id="19" w:name="_Toc187257894"/>
      <w:r w:rsidRPr="0079155B">
        <w:rPr>
          <w:rFonts w:ascii="Arial" w:eastAsia="等线" w:hAnsi="Arial"/>
          <w:sz w:val="22"/>
          <w:lang w:eastAsia="sv-SE"/>
        </w:rPr>
        <w:t>6.7.5.5.5</w:t>
      </w:r>
      <w:r w:rsidRPr="0079155B">
        <w:rPr>
          <w:rFonts w:ascii="Arial" w:eastAsia="等线" w:hAnsi="Arial"/>
          <w:sz w:val="22"/>
          <w:lang w:eastAsia="sv-SE"/>
        </w:rPr>
        <w:tab/>
        <w:t>Test requirements</w:t>
      </w:r>
      <w:bookmarkEnd w:id="15"/>
      <w:bookmarkEnd w:id="16"/>
      <w:bookmarkEnd w:id="17"/>
      <w:bookmarkEnd w:id="18"/>
      <w:bookmarkEnd w:id="19"/>
    </w:p>
    <w:p w14:paraId="07700F1B" w14:textId="77777777" w:rsidR="0079155B" w:rsidRPr="0079155B" w:rsidRDefault="0079155B" w:rsidP="0079155B">
      <w:pPr>
        <w:keepNext/>
        <w:keepLines/>
        <w:overflowPunct w:val="0"/>
        <w:autoSpaceDE w:val="0"/>
        <w:autoSpaceDN w:val="0"/>
        <w:adjustRightInd w:val="0"/>
        <w:spacing w:before="120"/>
        <w:ind w:left="1985" w:hanging="1985"/>
        <w:textAlignment w:val="baseline"/>
        <w:rPr>
          <w:rFonts w:ascii="Arial" w:eastAsia="等线" w:hAnsi="Arial"/>
        </w:rPr>
      </w:pPr>
      <w:r w:rsidRPr="0079155B">
        <w:rPr>
          <w:rFonts w:ascii="Arial" w:eastAsia="等线" w:hAnsi="Arial"/>
        </w:rPr>
        <w:t>6.7.5.5.5.1</w:t>
      </w:r>
      <w:r w:rsidRPr="0079155B">
        <w:rPr>
          <w:rFonts w:ascii="Arial" w:eastAsia="等线" w:hAnsi="Arial"/>
        </w:rPr>
        <w:tab/>
        <w:t xml:space="preserve">Test requirement for </w:t>
      </w:r>
      <w:r w:rsidRPr="0079155B">
        <w:rPr>
          <w:rFonts w:ascii="Arial" w:eastAsia="等线" w:hAnsi="Arial"/>
          <w:i/>
        </w:rPr>
        <w:t>BS type 1-O</w:t>
      </w:r>
    </w:p>
    <w:p w14:paraId="7100405E" w14:textId="77777777" w:rsidR="0079155B" w:rsidRPr="0079155B" w:rsidRDefault="0079155B" w:rsidP="0079155B">
      <w:pPr>
        <w:overflowPunct w:val="0"/>
        <w:autoSpaceDE w:val="0"/>
        <w:autoSpaceDN w:val="0"/>
        <w:adjustRightInd w:val="0"/>
        <w:textAlignment w:val="baseline"/>
        <w:rPr>
          <w:rFonts w:eastAsia="等线"/>
        </w:rPr>
      </w:pPr>
      <w:r w:rsidRPr="0079155B">
        <w:rPr>
          <w:rFonts w:eastAsia="等线"/>
        </w:rPr>
        <w:t>These requirements may be applied for the protection of other BS receivers when GSM900, DCS1800, PCS1900, GSM850, CDMA850, UTRA FDD, UTRA TDD, E-UTRA and/or NR BS are co-located with a BS.</w:t>
      </w:r>
    </w:p>
    <w:p w14:paraId="31B253E1" w14:textId="77777777" w:rsidR="0079155B" w:rsidRPr="0079155B" w:rsidRDefault="0079155B" w:rsidP="0079155B">
      <w:pPr>
        <w:overflowPunct w:val="0"/>
        <w:autoSpaceDE w:val="0"/>
        <w:autoSpaceDN w:val="0"/>
        <w:adjustRightInd w:val="0"/>
        <w:textAlignment w:val="baseline"/>
        <w:rPr>
          <w:rFonts w:eastAsia="等线"/>
        </w:rPr>
      </w:pPr>
      <w:r w:rsidRPr="0079155B">
        <w:rPr>
          <w:rFonts w:eastAsia="等线"/>
        </w:rPr>
        <w:t>The requirements assume co-location with base stations of the same class.</w:t>
      </w:r>
    </w:p>
    <w:p w14:paraId="2148B0C9" w14:textId="77777777" w:rsidR="0079155B" w:rsidRPr="0079155B" w:rsidRDefault="0079155B" w:rsidP="0079155B">
      <w:pPr>
        <w:keepLines/>
        <w:overflowPunct w:val="0"/>
        <w:autoSpaceDE w:val="0"/>
        <w:autoSpaceDN w:val="0"/>
        <w:adjustRightInd w:val="0"/>
        <w:ind w:left="1135" w:hanging="851"/>
        <w:textAlignment w:val="baseline"/>
        <w:rPr>
          <w:rFonts w:eastAsia="等线"/>
        </w:rPr>
      </w:pPr>
      <w:r w:rsidRPr="0079155B">
        <w:rPr>
          <w:rFonts w:eastAsia="等线"/>
        </w:rPr>
        <w:t>NOTE:</w:t>
      </w:r>
      <w:r w:rsidRPr="0079155B">
        <w:rPr>
          <w:rFonts w:eastAsia="等线"/>
        </w:rPr>
        <w:tab/>
        <w:t>For co-location with UTRA, the requirements are based on co-location with UTRA FDD or TDD base stations.</w:t>
      </w:r>
    </w:p>
    <w:p w14:paraId="7CB2E4E2" w14:textId="77777777" w:rsidR="0079155B" w:rsidRPr="0079155B" w:rsidRDefault="0079155B" w:rsidP="0079155B">
      <w:pPr>
        <w:overflowPunct w:val="0"/>
        <w:autoSpaceDE w:val="0"/>
        <w:autoSpaceDN w:val="0"/>
        <w:adjustRightInd w:val="0"/>
        <w:textAlignment w:val="baseline"/>
        <w:rPr>
          <w:rFonts w:eastAsia="等线"/>
        </w:rPr>
      </w:pPr>
      <w:r w:rsidRPr="0079155B">
        <w:rPr>
          <w:rFonts w:eastAsia="等线"/>
        </w:rPr>
        <w:t>This requirement is a co-location requirement as defined in clause 4.9, in TS 38.104 [2], the power levels are specified at the CLTA</w:t>
      </w:r>
      <w:r w:rsidRPr="0079155B">
        <w:rPr>
          <w:rFonts w:eastAsia="等线"/>
          <w:i/>
        </w:rPr>
        <w:t xml:space="preserve"> </w:t>
      </w:r>
      <w:r w:rsidRPr="0079155B">
        <w:rPr>
          <w:rFonts w:eastAsia="等线"/>
        </w:rPr>
        <w:t>output.</w:t>
      </w:r>
    </w:p>
    <w:p w14:paraId="7603B872" w14:textId="77777777" w:rsidR="0079155B" w:rsidRPr="0079155B" w:rsidRDefault="0079155B" w:rsidP="0079155B">
      <w:pPr>
        <w:overflowPunct w:val="0"/>
        <w:autoSpaceDE w:val="0"/>
        <w:autoSpaceDN w:val="0"/>
        <w:adjustRightInd w:val="0"/>
        <w:textAlignment w:val="baseline"/>
        <w:rPr>
          <w:rFonts w:eastAsia="等线"/>
        </w:rPr>
      </w:pPr>
      <w:r w:rsidRPr="0079155B">
        <w:rPr>
          <w:rFonts w:eastAsia="等线"/>
        </w:rPr>
        <w:t>The output of the CLTA of any spurious emission shall not exceed the test limit in table 6.7.5.5.5.1-1.</w:t>
      </w:r>
    </w:p>
    <w:p w14:paraId="07C7E17B" w14:textId="77777777" w:rsidR="0079155B" w:rsidRPr="0079155B" w:rsidRDefault="0079155B" w:rsidP="0079155B">
      <w:pPr>
        <w:overflowPunct w:val="0"/>
        <w:autoSpaceDE w:val="0"/>
        <w:autoSpaceDN w:val="0"/>
        <w:adjustRightInd w:val="0"/>
        <w:textAlignment w:val="baseline"/>
        <w:rPr>
          <w:rFonts w:eastAsia="等线"/>
        </w:rPr>
      </w:pPr>
      <w:r w:rsidRPr="0079155B">
        <w:rPr>
          <w:rFonts w:eastAsia="等线"/>
        </w:rPr>
        <w:t xml:space="preserve">For a </w:t>
      </w:r>
      <w:r w:rsidRPr="0079155B">
        <w:rPr>
          <w:rFonts w:eastAsia="等线"/>
          <w:i/>
        </w:rPr>
        <w:t>multi-band RIB</w:t>
      </w:r>
      <w:r w:rsidRPr="0079155B">
        <w:rPr>
          <w:rFonts w:eastAsia="等线"/>
        </w:rPr>
        <w:t xml:space="preserve">, the exclusions and conditions in the notes column of table </w:t>
      </w:r>
      <w:r w:rsidRPr="0079155B">
        <w:rPr>
          <w:rFonts w:eastAsia="等线" w:cs="v5.0.0"/>
        </w:rPr>
        <w:t xml:space="preserve">6.7.5.5.5.1-1 </w:t>
      </w:r>
      <w:r w:rsidRPr="0079155B">
        <w:rPr>
          <w:rFonts w:eastAsia="等线"/>
        </w:rPr>
        <w:t>apply for each supported operating band.</w:t>
      </w:r>
    </w:p>
    <w:p w14:paraId="1A21ED19" w14:textId="77777777" w:rsidR="0079155B" w:rsidRPr="0079155B" w:rsidRDefault="0079155B" w:rsidP="0079155B">
      <w:pPr>
        <w:keepNext/>
        <w:keepLines/>
        <w:overflowPunct w:val="0"/>
        <w:autoSpaceDE w:val="0"/>
        <w:autoSpaceDN w:val="0"/>
        <w:adjustRightInd w:val="0"/>
        <w:spacing w:before="60"/>
        <w:jc w:val="center"/>
        <w:textAlignment w:val="baseline"/>
        <w:rPr>
          <w:rFonts w:ascii="Arial" w:eastAsia="等线" w:hAnsi="Arial"/>
          <w:b/>
        </w:rPr>
      </w:pPr>
      <w:r w:rsidRPr="0079155B">
        <w:rPr>
          <w:rFonts w:ascii="Arial" w:eastAsia="等线" w:hAnsi="Arial"/>
          <w:b/>
        </w:rPr>
        <w:lastRenderedPageBreak/>
        <w:t>Table 6.</w:t>
      </w:r>
      <w:r w:rsidRPr="0079155B">
        <w:rPr>
          <w:rFonts w:ascii="Arial" w:eastAsia="等线" w:hAnsi="Arial"/>
          <w:b/>
          <w:lang w:val="en-US"/>
        </w:rPr>
        <w:t>7</w:t>
      </w:r>
      <w:r w:rsidRPr="0079155B">
        <w:rPr>
          <w:rFonts w:ascii="Arial" w:eastAsia="等线" w:hAnsi="Arial"/>
          <w:b/>
        </w:rPr>
        <w:t>.</w:t>
      </w:r>
      <w:r w:rsidRPr="0079155B">
        <w:rPr>
          <w:rFonts w:ascii="Arial" w:eastAsia="等线" w:hAnsi="Arial"/>
          <w:b/>
          <w:lang w:val="en-US"/>
        </w:rPr>
        <w:t>5</w:t>
      </w:r>
      <w:r w:rsidRPr="0079155B">
        <w:rPr>
          <w:rFonts w:ascii="Arial" w:eastAsia="等线" w:hAnsi="Arial"/>
          <w:b/>
        </w:rPr>
        <w:t>.</w:t>
      </w:r>
      <w:r w:rsidRPr="0079155B">
        <w:rPr>
          <w:rFonts w:ascii="Arial" w:eastAsia="等线" w:hAnsi="Arial"/>
          <w:b/>
          <w:lang w:val="en-US"/>
        </w:rPr>
        <w:t>5.5</w:t>
      </w:r>
      <w:r w:rsidRPr="0079155B">
        <w:rPr>
          <w:rFonts w:ascii="Arial" w:eastAsia="等线" w:hAnsi="Arial"/>
          <w:b/>
        </w:rPr>
        <w:t xml:space="preserve">.1-1: </w:t>
      </w:r>
      <w:r w:rsidRPr="0079155B">
        <w:rPr>
          <w:rFonts w:ascii="Arial" w:eastAsia="等线" w:hAnsi="Arial"/>
          <w:b/>
          <w:i/>
        </w:rPr>
        <w:t xml:space="preserve">BS </w:t>
      </w:r>
      <w:r w:rsidRPr="0079155B">
        <w:rPr>
          <w:rFonts w:ascii="Arial" w:eastAsia="等线" w:hAnsi="Arial"/>
          <w:b/>
          <w:i/>
          <w:lang w:val="en-US"/>
        </w:rPr>
        <w:t>type 1-O</w:t>
      </w:r>
      <w:r w:rsidRPr="0079155B">
        <w:rPr>
          <w:rFonts w:ascii="Arial" w:eastAsia="等线" w:hAnsi="Arial"/>
          <w:b/>
          <w:lang w:val="en-US"/>
        </w:rPr>
        <w:t xml:space="preserve"> OTA </w:t>
      </w:r>
      <w:r w:rsidRPr="0079155B">
        <w:rPr>
          <w:rFonts w:ascii="Arial" w:eastAsia="等线" w:hAnsi="Arial"/>
          <w:b/>
        </w:rPr>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9155B" w:rsidRPr="0079155B" w14:paraId="47D3BFFA" w14:textId="77777777" w:rsidTr="0079155B">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2291A18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b/>
                <w:sz w:val="18"/>
              </w:rPr>
            </w:pPr>
            <w:r w:rsidRPr="0079155B">
              <w:rPr>
                <w:rFonts w:ascii="Arial" w:eastAsia="等线" w:hAnsi="Arial"/>
                <w:b/>
                <w:sz w:val="18"/>
              </w:rPr>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47EDF8B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b/>
                <w:sz w:val="18"/>
              </w:rPr>
            </w:pPr>
            <w:r w:rsidRPr="0079155B">
              <w:rPr>
                <w:rFonts w:ascii="Arial" w:eastAsia="等线" w:hAnsi="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F6BE51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b/>
                <w:sz w:val="18"/>
              </w:rPr>
            </w:pPr>
            <w:r w:rsidRPr="0079155B">
              <w:rPr>
                <w:rFonts w:ascii="Arial" w:eastAsia="等线" w:hAnsi="Arial"/>
                <w:b/>
                <w:sz w:val="18"/>
              </w:rPr>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394178C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b/>
                <w:sz w:val="18"/>
              </w:rPr>
            </w:pPr>
            <w:r w:rsidRPr="0079155B">
              <w:rPr>
                <w:rFonts w:ascii="Arial" w:eastAsia="等线" w:hAnsi="Arial"/>
                <w:b/>
                <w:sz w:val="18"/>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FC4469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b/>
                <w:sz w:val="18"/>
              </w:rPr>
            </w:pPr>
            <w:r w:rsidRPr="0079155B">
              <w:rPr>
                <w:rFonts w:ascii="Arial" w:eastAsia="等线" w:hAnsi="Arial"/>
                <w:b/>
                <w:sz w:val="18"/>
              </w:rPr>
              <w:t>Note</w:t>
            </w:r>
          </w:p>
        </w:tc>
      </w:tr>
      <w:tr w:rsidR="0079155B" w:rsidRPr="0079155B" w14:paraId="56269CF8" w14:textId="77777777" w:rsidTr="0079155B">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2178C67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b/>
                <w:sz w:val="18"/>
              </w:rPr>
            </w:pPr>
          </w:p>
        </w:tc>
        <w:tc>
          <w:tcPr>
            <w:tcW w:w="1996" w:type="dxa"/>
            <w:tcBorders>
              <w:top w:val="nil"/>
              <w:left w:val="single" w:sz="4" w:space="0" w:color="auto"/>
              <w:bottom w:val="single" w:sz="4" w:space="0" w:color="auto"/>
              <w:right w:val="single" w:sz="4" w:space="0" w:color="auto"/>
            </w:tcBorders>
            <w:shd w:val="clear" w:color="auto" w:fill="auto"/>
            <w:hideMark/>
          </w:tcPr>
          <w:p w14:paraId="3162AB9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b/>
                <w:sz w:val="18"/>
              </w:rPr>
            </w:pPr>
            <w:r w:rsidRPr="0079155B">
              <w:rPr>
                <w:rFonts w:ascii="Arial" w:eastAsia="等线" w:hAnsi="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15E341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b/>
                <w:sz w:val="18"/>
              </w:rPr>
            </w:pPr>
            <w:r w:rsidRPr="0079155B">
              <w:rPr>
                <w:rFonts w:ascii="Arial" w:eastAsia="等线" w:hAnsi="Arial"/>
                <w:b/>
                <w:sz w:val="18"/>
              </w:rPr>
              <w:t>WA BS</w:t>
            </w:r>
          </w:p>
        </w:tc>
        <w:tc>
          <w:tcPr>
            <w:tcW w:w="879" w:type="dxa"/>
            <w:tcBorders>
              <w:top w:val="single" w:sz="4" w:space="0" w:color="auto"/>
              <w:left w:val="single" w:sz="4" w:space="0" w:color="auto"/>
              <w:bottom w:val="single" w:sz="4" w:space="0" w:color="auto"/>
              <w:right w:val="single" w:sz="4" w:space="0" w:color="auto"/>
            </w:tcBorders>
            <w:hideMark/>
          </w:tcPr>
          <w:p w14:paraId="060268C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b/>
                <w:sz w:val="18"/>
              </w:rPr>
            </w:pPr>
            <w:r w:rsidRPr="0079155B">
              <w:rPr>
                <w:rFonts w:ascii="Arial" w:eastAsia="等线" w:hAnsi="Arial"/>
                <w:b/>
                <w:sz w:val="18"/>
              </w:rPr>
              <w:t>MR BS</w:t>
            </w:r>
          </w:p>
        </w:tc>
        <w:tc>
          <w:tcPr>
            <w:tcW w:w="880" w:type="dxa"/>
            <w:tcBorders>
              <w:top w:val="single" w:sz="4" w:space="0" w:color="auto"/>
              <w:left w:val="single" w:sz="4" w:space="0" w:color="auto"/>
              <w:bottom w:val="single" w:sz="4" w:space="0" w:color="auto"/>
              <w:right w:val="single" w:sz="4" w:space="0" w:color="auto"/>
            </w:tcBorders>
            <w:hideMark/>
          </w:tcPr>
          <w:p w14:paraId="257B244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b/>
                <w:sz w:val="18"/>
              </w:rPr>
            </w:pPr>
            <w:r w:rsidRPr="0079155B">
              <w:rPr>
                <w:rFonts w:ascii="Arial" w:eastAsia="等线" w:hAnsi="Arial"/>
                <w:b/>
                <w:sz w:val="18"/>
              </w:rPr>
              <w:t>LA BS</w:t>
            </w:r>
          </w:p>
        </w:tc>
        <w:tc>
          <w:tcPr>
            <w:tcW w:w="1414" w:type="dxa"/>
            <w:tcBorders>
              <w:top w:val="nil"/>
              <w:left w:val="single" w:sz="4" w:space="0" w:color="auto"/>
              <w:bottom w:val="single" w:sz="4" w:space="0" w:color="auto"/>
              <w:right w:val="single" w:sz="4" w:space="0" w:color="auto"/>
            </w:tcBorders>
            <w:shd w:val="clear" w:color="auto" w:fill="auto"/>
            <w:hideMark/>
          </w:tcPr>
          <w:p w14:paraId="002BFDF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b/>
                <w:sz w:val="18"/>
              </w:rPr>
            </w:pPr>
            <w:r w:rsidRPr="0079155B">
              <w:rPr>
                <w:rFonts w:ascii="Arial" w:eastAsia="等线" w:hAnsi="Arial"/>
                <w:b/>
                <w:sz w:val="18"/>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32BB4A8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b/>
                <w:sz w:val="18"/>
              </w:rPr>
            </w:pPr>
          </w:p>
        </w:tc>
      </w:tr>
      <w:tr w:rsidR="0079155B" w:rsidRPr="0079155B" w14:paraId="47B93C66"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60B75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GSM900</w:t>
            </w:r>
          </w:p>
        </w:tc>
        <w:tc>
          <w:tcPr>
            <w:tcW w:w="1996" w:type="dxa"/>
            <w:tcBorders>
              <w:top w:val="single" w:sz="4" w:space="0" w:color="auto"/>
              <w:left w:val="single" w:sz="4" w:space="0" w:color="auto"/>
              <w:bottom w:val="single" w:sz="4" w:space="0" w:color="auto"/>
              <w:right w:val="single" w:sz="4" w:space="0" w:color="auto"/>
            </w:tcBorders>
            <w:hideMark/>
          </w:tcPr>
          <w:p w14:paraId="7366C8B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876-915 MHz</w:t>
            </w:r>
          </w:p>
        </w:tc>
        <w:tc>
          <w:tcPr>
            <w:tcW w:w="879" w:type="dxa"/>
            <w:tcBorders>
              <w:top w:val="single" w:sz="4" w:space="0" w:color="auto"/>
              <w:left w:val="single" w:sz="4" w:space="0" w:color="auto"/>
              <w:bottom w:val="single" w:sz="4" w:space="0" w:color="auto"/>
              <w:right w:val="single" w:sz="4" w:space="0" w:color="auto"/>
            </w:tcBorders>
            <w:hideMark/>
          </w:tcPr>
          <w:p w14:paraId="492E15B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-115.9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803675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5A0635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-87.9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510390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67B5E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5D4EDF58"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4EEFB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DCS1800</w:t>
            </w:r>
          </w:p>
        </w:tc>
        <w:tc>
          <w:tcPr>
            <w:tcW w:w="1996" w:type="dxa"/>
            <w:tcBorders>
              <w:top w:val="single" w:sz="4" w:space="0" w:color="auto"/>
              <w:left w:val="single" w:sz="4" w:space="0" w:color="auto"/>
              <w:bottom w:val="single" w:sz="4" w:space="0" w:color="auto"/>
              <w:right w:val="single" w:sz="4" w:space="0" w:color="auto"/>
            </w:tcBorders>
            <w:hideMark/>
          </w:tcPr>
          <w:p w14:paraId="774F377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50EBC7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-115.9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161404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AECBBB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w:t>
            </w:r>
            <w:r w:rsidRPr="0079155B">
              <w:rPr>
                <w:rFonts w:ascii="Arial" w:eastAsia="等线" w:hAnsi="Arial"/>
                <w:sz w:val="18"/>
                <w:lang w:val="sv-SE"/>
              </w:rPr>
              <w:t>97.9</w:t>
            </w:r>
            <w:r w:rsidRPr="0079155B">
              <w:rPr>
                <w:rFonts w:ascii="Arial" w:eastAsia="等线" w:hAnsi="Arial"/>
                <w:sz w:val="18"/>
              </w:rPr>
              <w:t xml:space="preserve">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6EA2AF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7FAE4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6852049F"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DB1A3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PCS1900</w:t>
            </w:r>
          </w:p>
        </w:tc>
        <w:tc>
          <w:tcPr>
            <w:tcW w:w="1996" w:type="dxa"/>
            <w:tcBorders>
              <w:top w:val="single" w:sz="4" w:space="0" w:color="auto"/>
              <w:left w:val="single" w:sz="4" w:space="0" w:color="auto"/>
              <w:bottom w:val="single" w:sz="4" w:space="0" w:color="auto"/>
              <w:right w:val="single" w:sz="4" w:space="0" w:color="auto"/>
            </w:tcBorders>
            <w:hideMark/>
          </w:tcPr>
          <w:p w14:paraId="3189BBB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BF378D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-115.9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66F47F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627A3B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w:t>
            </w:r>
            <w:r w:rsidRPr="0079155B">
              <w:rPr>
                <w:rFonts w:ascii="Arial" w:eastAsia="等线" w:hAnsi="Arial"/>
                <w:sz w:val="18"/>
                <w:lang w:val="sv-SE"/>
              </w:rPr>
              <w:t>97.9</w:t>
            </w:r>
            <w:r w:rsidRPr="0079155B">
              <w:rPr>
                <w:rFonts w:ascii="Arial" w:eastAsia="等线" w:hAnsi="Arial"/>
                <w:sz w:val="18"/>
              </w:rPr>
              <w:t xml:space="preserve">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C19CE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3ACD41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3E0BED0B"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88286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5B8376D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D7344D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-115.9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A24B61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D69420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-87.9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A15F11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CDBE5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088DDB6B"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9185E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BC9DC2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3A0EE48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863247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E7B570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CC77BC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BE4EE1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3762548F"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27582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16DF0E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1BF260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D23CF0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1C97D7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9DEC36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FB0E5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2D093F27"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52BED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B6F8C6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16B216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5ECD37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97969C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1DBC03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69345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0A0690F3"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C87D5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47CE84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6E74FF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2F4B49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0BFEAB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D9CC96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E804A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35496C97"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F3627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C144A5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173C0E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0BCD9E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800474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BBA99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365D92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6821C13A"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D79D2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6B4686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2175BE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52E07E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1F3333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9FFB0B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2A8AF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3D4D1A5C"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FEC14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54ADB7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33D2A0D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2709FC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5ADBEE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5816D3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4709B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1AFB2F0D"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F9039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590B1B8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A2C174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860E0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9D6145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D62A1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71A675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23DD2CD5"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48D34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1DDFE3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C6D8ED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20EB82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9BBCAB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45DD0A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E1AC3F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782EC392"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0DA72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1D2000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5057A80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DD67AD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834A4C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6A2A2D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84CDFB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575FDCF0"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11A74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14C518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1427.9 – 1447.9 MHz</w:t>
            </w:r>
          </w:p>
        </w:tc>
        <w:tc>
          <w:tcPr>
            <w:tcW w:w="879" w:type="dxa"/>
            <w:tcBorders>
              <w:top w:val="single" w:sz="4" w:space="0" w:color="auto"/>
              <w:left w:val="single" w:sz="4" w:space="0" w:color="auto"/>
              <w:bottom w:val="single" w:sz="4" w:space="0" w:color="auto"/>
              <w:right w:val="single" w:sz="4" w:space="0" w:color="auto"/>
            </w:tcBorders>
            <w:hideMark/>
          </w:tcPr>
          <w:p w14:paraId="67DF602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F77E0E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4FAE59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846A13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8A32F7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This is not applicable to BS operating in Band n50 , n75 or n109</w:t>
            </w:r>
          </w:p>
        </w:tc>
      </w:tr>
      <w:tr w:rsidR="0079155B" w:rsidRPr="0079155B" w14:paraId="4893AB8D"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ABC9B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UTRA FDD Band XII or</w:t>
            </w:r>
          </w:p>
          <w:p w14:paraId="4065515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09EF09E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325B570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5259FC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F6F43A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A84081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37DFD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7C08B269"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2915A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UTRA FDD Band XIII or</w:t>
            </w:r>
          </w:p>
          <w:p w14:paraId="1730111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2A0D6BE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FF0C1F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24D62F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DDB6A5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58B4AB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BBD664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69407982"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B16E7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UTRA FDD Band XIV or</w:t>
            </w:r>
          </w:p>
          <w:p w14:paraId="55E6A81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0CCC29E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0F6FE30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264424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B5072D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85381E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AB008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20E2210B"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82661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4A934F7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105CF45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91621C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11A419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752C1C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CDFCDA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1077062C"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1A698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E-UTRA Band 18</w:t>
            </w:r>
          </w:p>
        </w:tc>
        <w:tc>
          <w:tcPr>
            <w:tcW w:w="1996" w:type="dxa"/>
            <w:tcBorders>
              <w:top w:val="single" w:sz="4" w:space="0" w:color="auto"/>
              <w:left w:val="single" w:sz="4" w:space="0" w:color="auto"/>
              <w:bottom w:val="single" w:sz="4" w:space="0" w:color="auto"/>
              <w:right w:val="single" w:sz="4" w:space="0" w:color="auto"/>
            </w:tcBorders>
            <w:hideMark/>
          </w:tcPr>
          <w:p w14:paraId="764E50C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57DD71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7B2078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3D8261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639AB2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67C17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08D9A8E9"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4822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671E68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AA603D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DEE226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3AB88D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6AD606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57D6D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4A8D0EF3"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31ABF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99EFAD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330A21B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6BB220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41505C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58BE66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312FD5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This is not applicable to BS operating in Band n50, n75 or n109</w:t>
            </w:r>
          </w:p>
        </w:tc>
      </w:tr>
      <w:tr w:rsidR="0079155B" w:rsidRPr="0079155B" w14:paraId="304138C8"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836A2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6C8C26E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57BCF90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-113.7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7AA79A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-108.7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209DC0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-105.7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F4AC2A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1A266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This is not applicable to BS operating in Band n77 or n78</w:t>
            </w:r>
          </w:p>
        </w:tc>
      </w:tr>
      <w:tr w:rsidR="0079155B" w:rsidRPr="0079155B" w14:paraId="281A779D"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2C1CE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lastRenderedPageBreak/>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245ED33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4D9CF6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2F5936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223D39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79428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F982C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2F72A1FE"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6B96C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UTRA FDD Band XXV or</w:t>
            </w:r>
          </w:p>
          <w:p w14:paraId="2C843AD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67D22F2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568F93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72C7B7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089FDB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8D8369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B4281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13927A91"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BD6A7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等线" w:hAnsi="Arial"/>
                <w:sz w:val="18"/>
                <w:lang w:val="sv-SE"/>
              </w:rPr>
              <w:t>UTRA FDD Band XXVI or</w:t>
            </w:r>
          </w:p>
          <w:p w14:paraId="0CAAEF6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4AE88B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06C0004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ED803F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01D79A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5D0710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88CFB5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35F88BCF"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74D73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1E71C20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D2C9CF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38EB28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464D0F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AB19CB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D55A5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70A16861"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185ED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0FC15E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1E0518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5A4540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C385BE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92B3C3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AB298E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1AD0F864"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2E387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739F8F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60FEDD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C237AF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30276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A634DC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EAC15E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351D3DC5"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D5D40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 xml:space="preserve">E-UTRA Band </w:t>
            </w:r>
            <w:r w:rsidRPr="0079155B">
              <w:rPr>
                <w:rFonts w:ascii="Arial" w:eastAsia="等线" w:hAnsi="Arial"/>
                <w:sz w:val="18"/>
                <w:lang w:eastAsia="zh-CN"/>
              </w:rPr>
              <w:t>31</w:t>
            </w:r>
            <w:r w:rsidRPr="0079155B">
              <w:rPr>
                <w:rFonts w:ascii="Arial" w:eastAsia="等线" w:hAnsi="Arial"/>
                <w:sz w:val="18"/>
              </w:rPr>
              <w:t xml:space="preserve"> or NR Band n31</w:t>
            </w:r>
          </w:p>
        </w:tc>
        <w:tc>
          <w:tcPr>
            <w:tcW w:w="1996" w:type="dxa"/>
            <w:tcBorders>
              <w:top w:val="single" w:sz="4" w:space="0" w:color="auto"/>
              <w:left w:val="single" w:sz="4" w:space="0" w:color="auto"/>
              <w:bottom w:val="single" w:sz="4" w:space="0" w:color="auto"/>
              <w:right w:val="single" w:sz="4" w:space="0" w:color="auto"/>
            </w:tcBorders>
            <w:hideMark/>
          </w:tcPr>
          <w:p w14:paraId="6F33866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26B8EFC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FD423A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869710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021D07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C47448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494E1F2B"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D78E0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17065C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1900 – 1920 MHz</w:t>
            </w:r>
          </w:p>
        </w:tc>
        <w:tc>
          <w:tcPr>
            <w:tcW w:w="879" w:type="dxa"/>
            <w:tcBorders>
              <w:top w:val="single" w:sz="4" w:space="0" w:color="auto"/>
              <w:left w:val="single" w:sz="4" w:space="0" w:color="auto"/>
              <w:bottom w:val="single" w:sz="4" w:space="0" w:color="auto"/>
              <w:right w:val="single" w:sz="4" w:space="0" w:color="auto"/>
            </w:tcBorders>
            <w:hideMark/>
          </w:tcPr>
          <w:p w14:paraId="1FFC745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307A4D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74B9C4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AB7374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D025F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0F863F2F"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0EA0A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2D36971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25008F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374552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0F485B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02A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E04F70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568C6549"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32ADE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F46BA8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76FBD8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4C73CD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A74BDB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9E301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EA8388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2A10B089"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1672B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F3CB8F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0790C2B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7897D3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096091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6E87EB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05222E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This is not applicable to BS operating in Band n2</w:t>
            </w:r>
          </w:p>
        </w:tc>
      </w:tr>
      <w:tr w:rsidR="0079155B" w:rsidRPr="0079155B" w14:paraId="5A8147BE"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51445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1B7D63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54A295B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C563FC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3D8CAB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EE6D02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CBA4E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7DF5474F"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AA358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8D4D01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373FDDD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2E78F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9E473B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C387D0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E21B3A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This is not applicable to BS operating in Band n38.  </w:t>
            </w:r>
          </w:p>
        </w:tc>
      </w:tr>
      <w:tr w:rsidR="0079155B" w:rsidRPr="0079155B" w14:paraId="6361E16C"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BD8C6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UTRA TDD Band f) or E-UTRA Band 3</w:t>
            </w:r>
            <w:r w:rsidRPr="0079155B">
              <w:rPr>
                <w:rFonts w:ascii="Arial" w:eastAsia="等线" w:hAnsi="Arial"/>
                <w:sz w:val="18"/>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13BFF1B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 xml:space="preserve">1880 </w:t>
            </w:r>
            <w:r w:rsidRPr="0079155B">
              <w:rPr>
                <w:rFonts w:ascii="Arial" w:eastAsia="等线" w:hAnsi="Arial"/>
                <w:sz w:val="18"/>
              </w:rPr>
              <w:t xml:space="preserve">– </w:t>
            </w:r>
            <w:r w:rsidRPr="0079155B">
              <w:rPr>
                <w:rFonts w:ascii="Arial" w:eastAsia="等线" w:hAnsi="Arial"/>
                <w:sz w:val="18"/>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45A87FA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C34F2E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657FA6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2D79B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w:t>
            </w:r>
            <w:r w:rsidRPr="0079155B">
              <w:rPr>
                <w:rFonts w:ascii="Arial" w:eastAsia="等线" w:hAnsi="Arial"/>
                <w:sz w:val="18"/>
                <w:lang w:eastAsia="zh-CN"/>
              </w:rPr>
              <w:t>00 k</w:t>
            </w:r>
            <w:r w:rsidRPr="0079155B">
              <w:rPr>
                <w:rFonts w:ascii="Arial" w:eastAsia="等线"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43A31B7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716C3467"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11DEB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eastAsia="zh-CN"/>
              </w:rPr>
            </w:pPr>
            <w:r w:rsidRPr="0079155B">
              <w:rPr>
                <w:rFonts w:ascii="Arial" w:eastAsia="等线" w:hAnsi="Arial"/>
                <w:sz w:val="18"/>
                <w:lang w:val="sv-SE"/>
              </w:rPr>
              <w:t xml:space="preserve">UTRA TDD Band e) or E-UTRA Band </w:t>
            </w:r>
            <w:r w:rsidRPr="0079155B">
              <w:rPr>
                <w:rFonts w:ascii="Arial" w:eastAsia="等线" w:hAnsi="Arial"/>
                <w:sz w:val="18"/>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719A4E0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 xml:space="preserve">2300 </w:t>
            </w:r>
            <w:r w:rsidRPr="0079155B">
              <w:rPr>
                <w:rFonts w:ascii="Arial" w:eastAsia="等线" w:hAnsi="Arial"/>
                <w:sz w:val="18"/>
              </w:rPr>
              <w:t xml:space="preserve"> – </w:t>
            </w:r>
            <w:r w:rsidRPr="0079155B">
              <w:rPr>
                <w:rFonts w:ascii="Arial" w:eastAsia="等线" w:hAnsi="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7B02ED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D0104D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B23315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029189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w:t>
            </w:r>
            <w:r w:rsidRPr="0079155B">
              <w:rPr>
                <w:rFonts w:ascii="Arial" w:eastAsia="等线" w:hAnsi="Arial"/>
                <w:sz w:val="18"/>
                <w:lang w:eastAsia="zh-CN"/>
              </w:rPr>
              <w:t>00</w:t>
            </w:r>
            <w:r w:rsidRPr="0079155B">
              <w:rPr>
                <w:rFonts w:ascii="Arial" w:eastAsia="等线" w:hAnsi="Arial"/>
                <w:sz w:val="18"/>
              </w:rPr>
              <w:t xml:space="preserve"> </w:t>
            </w:r>
            <w:r w:rsidRPr="0079155B">
              <w:rPr>
                <w:rFonts w:ascii="Arial" w:eastAsia="等线" w:hAnsi="Arial"/>
                <w:sz w:val="18"/>
                <w:lang w:eastAsia="zh-CN"/>
              </w:rPr>
              <w:t>k</w:t>
            </w:r>
            <w:r w:rsidRPr="0079155B">
              <w:rPr>
                <w:rFonts w:ascii="Arial" w:eastAsia="等线"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53A1635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70C2F6A4"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2337A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 xml:space="preserve">E-UTRA Band </w:t>
            </w:r>
            <w:r w:rsidRPr="0079155B">
              <w:rPr>
                <w:rFonts w:ascii="Arial" w:eastAsia="等线" w:hAnsi="Arial"/>
                <w:sz w:val="18"/>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651B9CD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lang w:eastAsia="zh-CN"/>
              </w:rPr>
              <w:t xml:space="preserve">2496 </w:t>
            </w:r>
            <w:r w:rsidRPr="0079155B">
              <w:rPr>
                <w:rFonts w:ascii="Arial" w:eastAsia="等线" w:hAnsi="Arial"/>
                <w:sz w:val="18"/>
              </w:rPr>
              <w:t xml:space="preserve">– </w:t>
            </w:r>
            <w:r w:rsidRPr="0079155B">
              <w:rPr>
                <w:rFonts w:ascii="Arial" w:eastAsia="等线" w:hAnsi="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F5C0E3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99B0DD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C6F605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7D035B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w:t>
            </w:r>
            <w:r w:rsidRPr="0079155B">
              <w:rPr>
                <w:rFonts w:ascii="Arial" w:eastAsia="等线" w:hAnsi="Arial"/>
                <w:sz w:val="18"/>
                <w:lang w:eastAsia="zh-CN"/>
              </w:rPr>
              <w:t>00</w:t>
            </w:r>
            <w:r w:rsidRPr="0079155B">
              <w:rPr>
                <w:rFonts w:ascii="Arial" w:eastAsia="等线" w:hAnsi="Arial"/>
                <w:sz w:val="18"/>
              </w:rPr>
              <w:t xml:space="preserve"> </w:t>
            </w:r>
            <w:r w:rsidRPr="0079155B">
              <w:rPr>
                <w:rFonts w:ascii="Arial" w:eastAsia="等线" w:hAnsi="Arial"/>
                <w:sz w:val="18"/>
                <w:lang w:eastAsia="zh-CN"/>
              </w:rPr>
              <w:t>k</w:t>
            </w:r>
            <w:r w:rsidRPr="0079155B">
              <w:rPr>
                <w:rFonts w:ascii="Arial" w:eastAsia="等线" w:hAnsi="Arial"/>
                <w:sz w:val="18"/>
              </w:rPr>
              <w:t>Hz</w:t>
            </w:r>
          </w:p>
        </w:tc>
        <w:tc>
          <w:tcPr>
            <w:tcW w:w="1606" w:type="dxa"/>
            <w:tcBorders>
              <w:top w:val="single" w:sz="4" w:space="0" w:color="auto"/>
              <w:left w:val="single" w:sz="4" w:space="0" w:color="auto"/>
              <w:bottom w:val="single" w:sz="4" w:space="0" w:color="auto"/>
              <w:right w:val="single" w:sz="4" w:space="0" w:color="auto"/>
            </w:tcBorders>
            <w:hideMark/>
          </w:tcPr>
          <w:p w14:paraId="79A958D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This is not applicable to BS operating in Band n</w:t>
            </w:r>
            <w:r w:rsidRPr="0079155B">
              <w:rPr>
                <w:rFonts w:ascii="Arial" w:eastAsia="等线" w:hAnsi="Arial"/>
                <w:sz w:val="18"/>
                <w:lang w:eastAsia="zh-CN"/>
              </w:rPr>
              <w:t>41</w:t>
            </w:r>
          </w:p>
        </w:tc>
      </w:tr>
      <w:tr w:rsidR="0079155B" w:rsidRPr="0079155B" w14:paraId="27FC4810"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7CE23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BFE724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B73E18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-113.7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79F8B3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-108.7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EAC9AB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-105.7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EB8413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AB843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This is not applicable to BS operating in Band n77 or n78</w:t>
            </w:r>
          </w:p>
        </w:tc>
      </w:tr>
      <w:tr w:rsidR="0079155B" w:rsidRPr="0079155B" w14:paraId="4E976927"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6560F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10466ED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791769B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-113.7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23FD7D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-108.7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6473F4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-105.7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6532BC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C473B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This is not applicable to BS operating in Band n77 or n78</w:t>
            </w:r>
          </w:p>
        </w:tc>
      </w:tr>
      <w:tr w:rsidR="0079155B" w:rsidRPr="0079155B" w14:paraId="335795F4"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A9CFD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0A9645D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420121F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07FEB2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66DE1E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08062D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85C989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This is not applicable to BS operating in Band n28</w:t>
            </w:r>
          </w:p>
        </w:tc>
      </w:tr>
      <w:tr w:rsidR="0079155B" w:rsidRPr="0079155B" w14:paraId="377B9E80"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20801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E-UTRA Band 4</w:t>
            </w:r>
            <w:r w:rsidRPr="0079155B">
              <w:rPr>
                <w:rFonts w:ascii="Arial" w:eastAsia="等线"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73DED30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lang w:eastAsia="zh-CN"/>
              </w:rPr>
              <w:t>1447</w:t>
            </w:r>
            <w:r w:rsidRPr="0079155B">
              <w:rPr>
                <w:rFonts w:ascii="Arial" w:eastAsia="等线" w:hAnsi="Arial"/>
                <w:sz w:val="18"/>
              </w:rPr>
              <w:t xml:space="preserve"> – </w:t>
            </w:r>
            <w:r w:rsidRPr="0079155B">
              <w:rPr>
                <w:rFonts w:ascii="Arial" w:eastAsia="等线" w:hAnsi="Arial"/>
                <w:sz w:val="18"/>
                <w:lang w:eastAsia="zh-CN"/>
              </w:rPr>
              <w:t>1467</w:t>
            </w:r>
            <w:r w:rsidRPr="0079155B">
              <w:rPr>
                <w:rFonts w:ascii="Arial" w:eastAsia="等线" w:hAnsi="Arial"/>
                <w:sz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52001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2D96E4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A67AAE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61419F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C35D00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112F1601"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7C604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ko-KR"/>
              </w:rPr>
              <w:t>E-UTRA Band 4</w:t>
            </w:r>
            <w:r w:rsidRPr="0079155B">
              <w:rPr>
                <w:rFonts w:ascii="Arial" w:eastAsia="等线" w:hAnsi="Arial"/>
                <w:sz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A85699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lang w:eastAsia="zh-CN"/>
              </w:rPr>
              <w:t>5150</w:t>
            </w:r>
            <w:r w:rsidRPr="0079155B">
              <w:rPr>
                <w:rFonts w:ascii="Arial" w:eastAsia="等线" w:hAnsi="Arial"/>
                <w:sz w:val="18"/>
                <w:lang w:eastAsia="ko-KR"/>
              </w:rPr>
              <w:t xml:space="preserve"> – </w:t>
            </w:r>
            <w:r w:rsidRPr="0079155B">
              <w:rPr>
                <w:rFonts w:ascii="Arial" w:eastAsia="等线" w:hAnsi="Arial"/>
                <w:sz w:val="18"/>
                <w:lang w:eastAsia="zh-CN"/>
              </w:rPr>
              <w:t>5925</w:t>
            </w:r>
            <w:r w:rsidRPr="0079155B">
              <w:rPr>
                <w:rFonts w:ascii="Arial" w:eastAsia="等线" w:hAnsi="Arial"/>
                <w:sz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B30A6B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3479752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-108.6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2913B5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-105.6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89EDD2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9661B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012F2C09"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6BCF2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E-UTRA Band 48</w:t>
            </w:r>
          </w:p>
        </w:tc>
        <w:tc>
          <w:tcPr>
            <w:tcW w:w="1996" w:type="dxa"/>
            <w:tcBorders>
              <w:top w:val="single" w:sz="4" w:space="0" w:color="auto"/>
              <w:left w:val="single" w:sz="4" w:space="0" w:color="auto"/>
              <w:bottom w:val="single" w:sz="4" w:space="0" w:color="auto"/>
              <w:right w:val="single" w:sz="4" w:space="0" w:color="auto"/>
            </w:tcBorders>
            <w:hideMark/>
          </w:tcPr>
          <w:p w14:paraId="00F6B3C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35BC45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-113.7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289134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-108.7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FB57AE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-105.7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039961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3FA87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This is not applicable to BS operating in Band n77 or n78</w:t>
            </w:r>
          </w:p>
        </w:tc>
      </w:tr>
      <w:tr w:rsidR="0079155B" w:rsidRPr="0079155B" w14:paraId="07550E49"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B9155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C74435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347F6F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ADA7D8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B0F1FD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E45515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44E9FC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This is not applicable to BS operating in Band n74, n75 or n109</w:t>
            </w:r>
          </w:p>
        </w:tc>
      </w:tr>
      <w:tr w:rsidR="0079155B" w:rsidRPr="0079155B" w14:paraId="007AC7E5"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11AA6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1C3583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E1BCFD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3C00EB7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0A56A41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E1574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37DEFC1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This is not applicable to BS operating in Band n50, n75, n76 or n109</w:t>
            </w:r>
          </w:p>
        </w:tc>
      </w:tr>
      <w:tr w:rsidR="0079155B" w:rsidRPr="0079155B" w14:paraId="2B12C2AB"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01534A2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sv-SE"/>
              </w:rPr>
            </w:pPr>
            <w:r w:rsidRPr="0079155B">
              <w:rPr>
                <w:rFonts w:ascii="Arial" w:eastAsia="Malgun Gothic" w:hAnsi="Arial"/>
                <w:sz w:val="18"/>
              </w:rPr>
              <w:t>E-UTRA Band 53</w:t>
            </w:r>
            <w:r w:rsidRPr="0079155B">
              <w:rPr>
                <w:rFonts w:ascii="Arial" w:eastAsia="Malgun Gothic" w:hAnsi="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34F6E5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 xml:space="preserve">2483.5 </w:t>
            </w:r>
            <w:r w:rsidRPr="0079155B">
              <w:rPr>
                <w:rFonts w:ascii="Arial" w:eastAsia="等线" w:hAnsi="Arial"/>
                <w:sz w:val="18"/>
              </w:rPr>
              <w:t xml:space="preserve">– </w:t>
            </w:r>
            <w:r w:rsidRPr="0079155B">
              <w:rPr>
                <w:rFonts w:ascii="Arial" w:eastAsia="等线" w:hAnsi="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949C8B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N/A</w:t>
            </w:r>
          </w:p>
        </w:tc>
        <w:tc>
          <w:tcPr>
            <w:tcW w:w="879" w:type="dxa"/>
            <w:tcBorders>
              <w:top w:val="single" w:sz="4" w:space="0" w:color="auto"/>
              <w:left w:val="single" w:sz="4" w:space="0" w:color="auto"/>
              <w:bottom w:val="single" w:sz="4" w:space="0" w:color="auto"/>
              <w:right w:val="single" w:sz="4" w:space="0" w:color="auto"/>
            </w:tcBorders>
          </w:tcPr>
          <w:p w14:paraId="2EA6581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E8F5AD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C9D42E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w:t>
            </w:r>
            <w:r w:rsidRPr="0079155B">
              <w:rPr>
                <w:rFonts w:ascii="Arial" w:eastAsia="等线" w:hAnsi="Arial"/>
                <w:sz w:val="18"/>
                <w:lang w:eastAsia="zh-CN"/>
              </w:rPr>
              <w:t>00</w:t>
            </w:r>
            <w:r w:rsidRPr="0079155B">
              <w:rPr>
                <w:rFonts w:ascii="Arial" w:eastAsia="等线" w:hAnsi="Arial"/>
                <w:sz w:val="18"/>
              </w:rPr>
              <w:t xml:space="preserve"> </w:t>
            </w:r>
            <w:r w:rsidRPr="0079155B">
              <w:rPr>
                <w:rFonts w:ascii="Arial" w:eastAsia="等线" w:hAnsi="Arial"/>
                <w:sz w:val="18"/>
                <w:lang w:eastAsia="zh-CN"/>
              </w:rPr>
              <w:t>k</w:t>
            </w:r>
            <w:r w:rsidRPr="0079155B">
              <w:rPr>
                <w:rFonts w:ascii="Arial" w:eastAsia="等线"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581B518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This is not applicable to BS operating in Band n</w:t>
            </w:r>
            <w:r w:rsidRPr="0079155B">
              <w:rPr>
                <w:rFonts w:ascii="Arial" w:eastAsia="等线" w:hAnsi="Arial"/>
                <w:sz w:val="18"/>
                <w:lang w:eastAsia="zh-CN"/>
              </w:rPr>
              <w:t>41 or n90</w:t>
            </w:r>
          </w:p>
        </w:tc>
      </w:tr>
      <w:tr w:rsidR="0079155B" w:rsidRPr="0079155B" w14:paraId="7EF50B26"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09C2D6D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E-UTRA Band </w:t>
            </w:r>
            <w:r w:rsidRPr="0079155B">
              <w:rPr>
                <w:rFonts w:ascii="Arial" w:eastAsia="等线" w:hAnsi="Arial"/>
                <w:sz w:val="18"/>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2B7C85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1670</w:t>
            </w:r>
            <w:r w:rsidRPr="0079155B">
              <w:rPr>
                <w:rFonts w:ascii="Arial" w:eastAsia="等线" w:hAnsi="Arial"/>
                <w:sz w:val="18"/>
              </w:rPr>
              <w:t xml:space="preserve"> – </w:t>
            </w:r>
            <w:r w:rsidRPr="0079155B">
              <w:rPr>
                <w:rFonts w:ascii="Arial" w:eastAsia="等线" w:hAnsi="Arial"/>
                <w:sz w:val="18"/>
                <w:lang w:eastAsia="zh-CN"/>
              </w:rPr>
              <w:t>1675</w:t>
            </w:r>
            <w:r w:rsidRPr="0079155B">
              <w:rPr>
                <w:rFonts w:ascii="Arial" w:eastAsia="等线" w:hAnsi="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2F8DCF8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E60508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FFE31F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5D0CD4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607F0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This is not applicable to BS operating in Band n5</w:t>
            </w:r>
            <w:r w:rsidRPr="0079155B">
              <w:rPr>
                <w:rFonts w:ascii="Arial" w:eastAsia="等线" w:hAnsi="Arial"/>
                <w:sz w:val="18"/>
                <w:lang w:eastAsia="zh-CN"/>
              </w:rPr>
              <w:t>4</w:t>
            </w:r>
          </w:p>
        </w:tc>
      </w:tr>
      <w:tr w:rsidR="0079155B" w:rsidRPr="0079155B" w14:paraId="16B5455C"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B99D1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00CBCDE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25A5DA6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6B8549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89232E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BB6DA3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DE998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79D353F0"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32A86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974147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54131C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11E98D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DDB821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91ABFE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405A4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4EFEB1A5"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4826B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5A01DCB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47D7F6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D8E206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07D3AC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F43A7D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18B105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7AF51B9A"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F1F13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2BBEB97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4EDE142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8B8C52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37176D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E7E22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DADA4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0EB2BABF"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30D12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3D5199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51438DD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7A494B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FEA321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69118C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770D54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17AE050A"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B2DC7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72 or NR Band n72</w:t>
            </w:r>
          </w:p>
        </w:tc>
        <w:tc>
          <w:tcPr>
            <w:tcW w:w="1996" w:type="dxa"/>
            <w:tcBorders>
              <w:top w:val="single" w:sz="4" w:space="0" w:color="auto"/>
              <w:left w:val="single" w:sz="4" w:space="0" w:color="auto"/>
              <w:bottom w:val="single" w:sz="4" w:space="0" w:color="auto"/>
              <w:right w:val="single" w:sz="4" w:space="0" w:color="auto"/>
            </w:tcBorders>
            <w:hideMark/>
          </w:tcPr>
          <w:p w14:paraId="5DC0D27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495613C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64204F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DC4AC9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D1D7C7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3D8F4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4FAE1FB0"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04023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56D69B1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2081B9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C175B1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70DE55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B23E14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A85878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This is not applicable to BS operating in Band n50</w:t>
            </w:r>
          </w:p>
        </w:tc>
      </w:tr>
      <w:tr w:rsidR="0079155B" w:rsidRPr="0079155B" w14:paraId="5F5A5C9D"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02794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n77</w:t>
            </w:r>
          </w:p>
        </w:tc>
        <w:tc>
          <w:tcPr>
            <w:tcW w:w="1996" w:type="dxa"/>
            <w:tcBorders>
              <w:top w:val="single" w:sz="4" w:space="0" w:color="auto"/>
              <w:left w:val="single" w:sz="4" w:space="0" w:color="auto"/>
              <w:bottom w:val="single" w:sz="4" w:space="0" w:color="auto"/>
              <w:right w:val="single" w:sz="4" w:space="0" w:color="auto"/>
            </w:tcBorders>
            <w:hideMark/>
          </w:tcPr>
          <w:p w14:paraId="07F2960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0072FF4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-113.7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6B769F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-108.7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568B3D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-105.7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CC7601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BE6CA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This is not applicable to BS operating in Band n77 or n78</w:t>
            </w:r>
          </w:p>
        </w:tc>
      </w:tr>
      <w:tr w:rsidR="0079155B" w:rsidRPr="0079155B" w14:paraId="4A5FDBCA"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9FE44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n78</w:t>
            </w:r>
          </w:p>
        </w:tc>
        <w:tc>
          <w:tcPr>
            <w:tcW w:w="1996" w:type="dxa"/>
            <w:tcBorders>
              <w:top w:val="single" w:sz="4" w:space="0" w:color="auto"/>
              <w:left w:val="single" w:sz="4" w:space="0" w:color="auto"/>
              <w:bottom w:val="single" w:sz="4" w:space="0" w:color="auto"/>
              <w:right w:val="single" w:sz="4" w:space="0" w:color="auto"/>
            </w:tcBorders>
            <w:hideMark/>
          </w:tcPr>
          <w:p w14:paraId="190456B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567ED6A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-113.7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AFCFB3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-108.7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63F2CB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-105.7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0A2AB3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B8E3A4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This is not applicable to BS operating in Band n77 or n78</w:t>
            </w:r>
          </w:p>
        </w:tc>
      </w:tr>
      <w:tr w:rsidR="0079155B" w:rsidRPr="0079155B" w14:paraId="714DE673"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7FAE3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F4B926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413B6CA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-113.6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FC32AC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-108.6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D4D5A1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-105.6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8685A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2C2AC0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377A2582"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548EB12D" w14:textId="77777777" w:rsidR="0079155B" w:rsidRPr="0079155B" w:rsidDel="008A2AA9"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n80</w:t>
            </w:r>
            <w:r w:rsidRPr="0079155B">
              <w:rPr>
                <w:rFonts w:ascii="Arial" w:eastAsia="等线" w:hAnsi="Arial"/>
                <w:sz w:val="18"/>
              </w:rPr>
              <w:tab/>
            </w:r>
          </w:p>
        </w:tc>
        <w:tc>
          <w:tcPr>
            <w:tcW w:w="1996" w:type="dxa"/>
            <w:tcBorders>
              <w:top w:val="single" w:sz="4" w:space="0" w:color="auto"/>
              <w:left w:val="single" w:sz="4" w:space="0" w:color="auto"/>
              <w:bottom w:val="single" w:sz="4" w:space="0" w:color="auto"/>
              <w:right w:val="single" w:sz="4" w:space="0" w:color="auto"/>
            </w:tcBorders>
          </w:tcPr>
          <w:p w14:paraId="012FFEA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2949882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4F8926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F14C5F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AFC007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ABBCE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7575BC6A"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63FDCC4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n81</w:t>
            </w:r>
          </w:p>
        </w:tc>
        <w:tc>
          <w:tcPr>
            <w:tcW w:w="1996" w:type="dxa"/>
            <w:tcBorders>
              <w:top w:val="single" w:sz="4" w:space="0" w:color="auto"/>
              <w:left w:val="single" w:sz="4" w:space="0" w:color="auto"/>
              <w:bottom w:val="single" w:sz="4" w:space="0" w:color="auto"/>
              <w:right w:val="single" w:sz="4" w:space="0" w:color="auto"/>
            </w:tcBorders>
          </w:tcPr>
          <w:p w14:paraId="1A92E11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0FD2F22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AA062C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5F9AD3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6767FF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187CB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5EC638CC"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40CA2E6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n82</w:t>
            </w:r>
          </w:p>
        </w:tc>
        <w:tc>
          <w:tcPr>
            <w:tcW w:w="1996" w:type="dxa"/>
            <w:tcBorders>
              <w:top w:val="single" w:sz="4" w:space="0" w:color="auto"/>
              <w:left w:val="single" w:sz="4" w:space="0" w:color="auto"/>
              <w:bottom w:val="single" w:sz="4" w:space="0" w:color="auto"/>
              <w:right w:val="single" w:sz="4" w:space="0" w:color="auto"/>
            </w:tcBorders>
          </w:tcPr>
          <w:p w14:paraId="27634E6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27C2D01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7B57E3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8B89E0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D92A73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E26BA4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77E9B391"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757DCAB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n83</w:t>
            </w:r>
          </w:p>
        </w:tc>
        <w:tc>
          <w:tcPr>
            <w:tcW w:w="1996" w:type="dxa"/>
            <w:tcBorders>
              <w:top w:val="single" w:sz="4" w:space="0" w:color="auto"/>
              <w:left w:val="single" w:sz="4" w:space="0" w:color="auto"/>
              <w:bottom w:val="single" w:sz="4" w:space="0" w:color="auto"/>
              <w:right w:val="single" w:sz="4" w:space="0" w:color="auto"/>
            </w:tcBorders>
          </w:tcPr>
          <w:p w14:paraId="75D5C74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254C07D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0D519A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A46A42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314C09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E2D38D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21BCB5DB"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5B9AB55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n84</w:t>
            </w:r>
          </w:p>
        </w:tc>
        <w:tc>
          <w:tcPr>
            <w:tcW w:w="1996" w:type="dxa"/>
            <w:tcBorders>
              <w:top w:val="single" w:sz="4" w:space="0" w:color="auto"/>
              <w:left w:val="single" w:sz="4" w:space="0" w:color="auto"/>
              <w:bottom w:val="single" w:sz="4" w:space="0" w:color="auto"/>
              <w:right w:val="single" w:sz="4" w:space="0" w:color="auto"/>
            </w:tcBorders>
          </w:tcPr>
          <w:p w14:paraId="592C9C0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14:paraId="1F69CFC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9557B2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F619FC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F3B08E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6D26D6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706188C8"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5F99626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85 or NR Band n85</w:t>
            </w:r>
          </w:p>
        </w:tc>
        <w:tc>
          <w:tcPr>
            <w:tcW w:w="1996" w:type="dxa"/>
            <w:tcBorders>
              <w:top w:val="single" w:sz="4" w:space="0" w:color="auto"/>
              <w:left w:val="single" w:sz="4" w:space="0" w:color="auto"/>
              <w:bottom w:val="single" w:sz="4" w:space="0" w:color="auto"/>
              <w:right w:val="single" w:sz="4" w:space="0" w:color="auto"/>
            </w:tcBorders>
          </w:tcPr>
          <w:p w14:paraId="1A6207E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14:paraId="3DD6F38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A485E9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562F3E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033750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1D696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1F82419A"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68C94C4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n86</w:t>
            </w:r>
          </w:p>
        </w:tc>
        <w:tc>
          <w:tcPr>
            <w:tcW w:w="1996" w:type="dxa"/>
            <w:tcBorders>
              <w:top w:val="single" w:sz="4" w:space="0" w:color="auto"/>
              <w:left w:val="single" w:sz="4" w:space="0" w:color="auto"/>
              <w:bottom w:val="single" w:sz="4" w:space="0" w:color="auto"/>
              <w:right w:val="single" w:sz="4" w:space="0" w:color="auto"/>
            </w:tcBorders>
          </w:tcPr>
          <w:p w14:paraId="0D7F2D2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62F445A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021D82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D6D8BD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E9A516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31D34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30474BE3"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631B747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E-UTRA Band 8</w:t>
            </w:r>
            <w:r w:rsidRPr="0079155B">
              <w:rPr>
                <w:rFonts w:ascii="Arial" w:eastAsia="等线" w:hAnsi="Arial"/>
                <w:sz w:val="18"/>
                <w:lang w:val="en-US"/>
              </w:rPr>
              <w:t>7</w:t>
            </w:r>
          </w:p>
        </w:tc>
        <w:tc>
          <w:tcPr>
            <w:tcW w:w="1996" w:type="dxa"/>
            <w:tcBorders>
              <w:top w:val="single" w:sz="4" w:space="0" w:color="auto"/>
              <w:left w:val="single" w:sz="4" w:space="0" w:color="auto"/>
              <w:bottom w:val="single" w:sz="4" w:space="0" w:color="auto"/>
              <w:right w:val="single" w:sz="4" w:space="0" w:color="auto"/>
            </w:tcBorders>
          </w:tcPr>
          <w:p w14:paraId="2F4F793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lang w:val="en-US"/>
              </w:rPr>
              <w:t>410</w:t>
            </w:r>
            <w:r w:rsidRPr="0079155B">
              <w:rPr>
                <w:rFonts w:ascii="Arial" w:eastAsia="等线" w:hAnsi="Arial"/>
                <w:sz w:val="18"/>
              </w:rPr>
              <w:t xml:space="preserve"> – </w:t>
            </w:r>
            <w:r w:rsidRPr="0079155B">
              <w:rPr>
                <w:rFonts w:ascii="Arial" w:eastAsia="等线" w:hAnsi="Arial"/>
                <w:sz w:val="18"/>
                <w:lang w:val="en-US"/>
              </w:rPr>
              <w:t>415</w:t>
            </w:r>
            <w:r w:rsidRPr="0079155B">
              <w:rPr>
                <w:rFonts w:ascii="Arial" w:eastAsia="等线" w:hAnsi="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16EAA64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2F99D1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D0CC7D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E5B2AF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A8C37D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7C9A1ECB"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3A3704F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 xml:space="preserve">E-UTRA Band </w:t>
            </w:r>
            <w:r w:rsidRPr="0079155B">
              <w:rPr>
                <w:rFonts w:ascii="Arial" w:eastAsia="等线" w:hAnsi="Arial"/>
                <w:sz w:val="18"/>
                <w:lang w:val="en-US"/>
              </w:rPr>
              <w:t>88</w:t>
            </w:r>
          </w:p>
        </w:tc>
        <w:tc>
          <w:tcPr>
            <w:tcW w:w="1996" w:type="dxa"/>
            <w:tcBorders>
              <w:top w:val="single" w:sz="4" w:space="0" w:color="auto"/>
              <w:left w:val="single" w:sz="4" w:space="0" w:color="auto"/>
              <w:bottom w:val="single" w:sz="4" w:space="0" w:color="auto"/>
              <w:right w:val="single" w:sz="4" w:space="0" w:color="auto"/>
            </w:tcBorders>
          </w:tcPr>
          <w:p w14:paraId="6BC5D50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lang w:val="en-US"/>
              </w:rPr>
              <w:t>412 – 417 MHz</w:t>
            </w:r>
          </w:p>
        </w:tc>
        <w:tc>
          <w:tcPr>
            <w:tcW w:w="879" w:type="dxa"/>
            <w:tcBorders>
              <w:top w:val="single" w:sz="4" w:space="0" w:color="auto"/>
              <w:left w:val="single" w:sz="4" w:space="0" w:color="auto"/>
              <w:bottom w:val="single" w:sz="4" w:space="0" w:color="auto"/>
              <w:right w:val="single" w:sz="4" w:space="0" w:color="auto"/>
            </w:tcBorders>
          </w:tcPr>
          <w:p w14:paraId="1F8AB6A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78DEC3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AAC327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B186DA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33252A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12AC10D1"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3F9C462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693D5D6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72351A9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en-US"/>
              </w:rPr>
              <w:t xml:space="preserve">-113.9 </w:t>
            </w:r>
            <w:proofErr w:type="spellStart"/>
            <w:r w:rsidRPr="0079155B">
              <w:rPr>
                <w:rFonts w:ascii="Arial" w:eastAsia="等线" w:hAnsi="Arial"/>
                <w:sz w:val="18"/>
                <w:lang w:val="en-US"/>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A49514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en-US"/>
              </w:rPr>
              <w:t xml:space="preserve">-108.9 </w:t>
            </w:r>
            <w:proofErr w:type="spellStart"/>
            <w:r w:rsidRPr="0079155B">
              <w:rPr>
                <w:rFonts w:ascii="Arial" w:eastAsia="等线" w:hAnsi="Arial"/>
                <w:sz w:val="18"/>
                <w:lang w:val="en-US"/>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9C086A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en-US"/>
              </w:rPr>
              <w:t xml:space="preserve">-105.9 </w:t>
            </w:r>
            <w:proofErr w:type="spellStart"/>
            <w:r w:rsidRPr="0079155B">
              <w:rPr>
                <w:rFonts w:ascii="Arial" w:eastAsia="等线" w:hAnsi="Arial"/>
                <w:sz w:val="18"/>
                <w:lang w:val="en-US"/>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9F9CD5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1F47704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58765EFE"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6E0DE96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NR Band n</w:t>
            </w:r>
            <w:r w:rsidRPr="0079155B">
              <w:rPr>
                <w:rFonts w:ascii="Arial" w:eastAsia="等线" w:hAnsi="Arial" w:hint="eastAsia"/>
                <w:sz w:val="18"/>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26C01F9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338796A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3AA649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AE3023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1D841A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val="en-US"/>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05BAFD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0435142E"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5027087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96</w:t>
            </w:r>
          </w:p>
        </w:tc>
        <w:tc>
          <w:tcPr>
            <w:tcW w:w="1996" w:type="dxa"/>
            <w:tcBorders>
              <w:top w:val="single" w:sz="4" w:space="0" w:color="auto"/>
              <w:left w:val="single" w:sz="4" w:space="0" w:color="auto"/>
              <w:bottom w:val="single" w:sz="4" w:space="0" w:color="auto"/>
              <w:right w:val="single" w:sz="4" w:space="0" w:color="auto"/>
            </w:tcBorders>
          </w:tcPr>
          <w:p w14:paraId="047CD5C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5925 - 7125</w:t>
            </w:r>
          </w:p>
        </w:tc>
        <w:tc>
          <w:tcPr>
            <w:tcW w:w="879" w:type="dxa"/>
            <w:tcBorders>
              <w:top w:val="single" w:sz="4" w:space="0" w:color="auto"/>
              <w:left w:val="single" w:sz="4" w:space="0" w:color="auto"/>
              <w:bottom w:val="single" w:sz="4" w:space="0" w:color="auto"/>
              <w:right w:val="single" w:sz="4" w:space="0" w:color="auto"/>
            </w:tcBorders>
          </w:tcPr>
          <w:p w14:paraId="442252F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N/A</w:t>
            </w:r>
          </w:p>
        </w:tc>
        <w:tc>
          <w:tcPr>
            <w:tcW w:w="879" w:type="dxa"/>
            <w:tcBorders>
              <w:top w:val="single" w:sz="4" w:space="0" w:color="auto"/>
              <w:left w:val="single" w:sz="4" w:space="0" w:color="auto"/>
              <w:bottom w:val="single" w:sz="4" w:space="0" w:color="auto"/>
              <w:right w:val="single" w:sz="4" w:space="0" w:color="auto"/>
            </w:tcBorders>
          </w:tcPr>
          <w:p w14:paraId="73D5AA7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-107.6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6FA78A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-104.6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1F40A5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A3CA93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2A57A751"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0353D0C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w:t>
            </w:r>
            <w:r w:rsidRPr="0079155B">
              <w:rPr>
                <w:rFonts w:ascii="Arial" w:eastAsia="等线" w:hAnsi="Arial" w:hint="eastAsia"/>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417E02C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lang w:eastAsia="zh-CN"/>
              </w:rPr>
              <w:t xml:space="preserve">2300 </w:t>
            </w:r>
            <w:r w:rsidRPr="0079155B">
              <w:rPr>
                <w:rFonts w:ascii="Arial" w:eastAsia="等线" w:hAnsi="Arial"/>
                <w:sz w:val="18"/>
              </w:rPr>
              <w:t xml:space="preserve"> – </w:t>
            </w:r>
            <w:r w:rsidRPr="0079155B">
              <w:rPr>
                <w:rFonts w:ascii="Arial" w:eastAsia="等线" w:hAnsi="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A3CFF2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11680B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754FA1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20B501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w:t>
            </w:r>
            <w:r w:rsidRPr="0079155B">
              <w:rPr>
                <w:rFonts w:ascii="Arial" w:eastAsia="等线" w:hAnsi="Arial"/>
                <w:sz w:val="18"/>
                <w:lang w:eastAsia="zh-CN"/>
              </w:rPr>
              <w:t>00</w:t>
            </w:r>
            <w:r w:rsidRPr="0079155B">
              <w:rPr>
                <w:rFonts w:ascii="Arial" w:eastAsia="等线" w:hAnsi="Arial"/>
                <w:sz w:val="18"/>
              </w:rPr>
              <w:t xml:space="preserve"> </w:t>
            </w:r>
            <w:r w:rsidRPr="0079155B">
              <w:rPr>
                <w:rFonts w:ascii="Arial" w:eastAsia="等线" w:hAnsi="Arial"/>
                <w:sz w:val="18"/>
                <w:lang w:eastAsia="zh-CN"/>
              </w:rPr>
              <w:t>k</w:t>
            </w:r>
            <w:r w:rsidRPr="0079155B">
              <w:rPr>
                <w:rFonts w:ascii="Arial" w:eastAsia="等线"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270C9FB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5087F457"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7FBA899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n98</w:t>
            </w:r>
          </w:p>
        </w:tc>
        <w:tc>
          <w:tcPr>
            <w:tcW w:w="1996" w:type="dxa"/>
            <w:tcBorders>
              <w:top w:val="single" w:sz="4" w:space="0" w:color="auto"/>
              <w:left w:val="single" w:sz="4" w:space="0" w:color="auto"/>
              <w:bottom w:val="single" w:sz="4" w:space="0" w:color="auto"/>
              <w:right w:val="single" w:sz="4" w:space="0" w:color="auto"/>
            </w:tcBorders>
          </w:tcPr>
          <w:p w14:paraId="323E5F4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 xml:space="preserve">1880 </w:t>
            </w:r>
            <w:r w:rsidRPr="0079155B">
              <w:rPr>
                <w:rFonts w:ascii="Arial" w:eastAsia="等线" w:hAnsi="Arial"/>
                <w:sz w:val="18"/>
              </w:rPr>
              <w:t xml:space="preserve">– </w:t>
            </w:r>
            <w:r w:rsidRPr="0079155B">
              <w:rPr>
                <w:rFonts w:ascii="Arial" w:eastAsia="等线" w:hAnsi="Arial"/>
                <w:sz w:val="18"/>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1DD9B11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36A61D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3395E2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ADF176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w:t>
            </w:r>
            <w:r w:rsidRPr="0079155B">
              <w:rPr>
                <w:rFonts w:ascii="Arial" w:eastAsia="等线" w:hAnsi="Arial"/>
                <w:sz w:val="18"/>
                <w:lang w:eastAsia="zh-CN"/>
              </w:rPr>
              <w:t>00 k</w:t>
            </w:r>
            <w:r w:rsidRPr="0079155B">
              <w:rPr>
                <w:rFonts w:ascii="Arial" w:eastAsia="等线" w:hAnsi="Arial"/>
                <w:sz w:val="18"/>
              </w:rPr>
              <w:t>Hz</w:t>
            </w:r>
          </w:p>
        </w:tc>
        <w:tc>
          <w:tcPr>
            <w:tcW w:w="1606" w:type="dxa"/>
            <w:tcBorders>
              <w:top w:val="single" w:sz="4" w:space="0" w:color="auto"/>
              <w:left w:val="single" w:sz="4" w:space="0" w:color="auto"/>
              <w:bottom w:val="single" w:sz="4" w:space="0" w:color="auto"/>
              <w:right w:val="single" w:sz="4" w:space="0" w:color="auto"/>
            </w:tcBorders>
          </w:tcPr>
          <w:p w14:paraId="4B928F1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06FD4282"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0AB5940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lastRenderedPageBreak/>
              <w:t>NR Band n99</w:t>
            </w:r>
          </w:p>
        </w:tc>
        <w:tc>
          <w:tcPr>
            <w:tcW w:w="1996" w:type="dxa"/>
            <w:tcBorders>
              <w:top w:val="single" w:sz="4" w:space="0" w:color="auto"/>
              <w:left w:val="single" w:sz="4" w:space="0" w:color="auto"/>
              <w:bottom w:val="single" w:sz="4" w:space="0" w:color="auto"/>
              <w:right w:val="single" w:sz="4" w:space="0" w:color="auto"/>
            </w:tcBorders>
          </w:tcPr>
          <w:p w14:paraId="72FCDC5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699E8D0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29492F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8D6F6A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9C063B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4BE638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3F3F77BF"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3CED307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n100</w:t>
            </w:r>
          </w:p>
        </w:tc>
        <w:tc>
          <w:tcPr>
            <w:tcW w:w="1996" w:type="dxa"/>
            <w:tcBorders>
              <w:top w:val="single" w:sz="4" w:space="0" w:color="auto"/>
              <w:left w:val="single" w:sz="4" w:space="0" w:color="auto"/>
              <w:bottom w:val="single" w:sz="4" w:space="0" w:color="auto"/>
              <w:right w:val="single" w:sz="4" w:space="0" w:color="auto"/>
            </w:tcBorders>
          </w:tcPr>
          <w:p w14:paraId="726A459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874.4 – 880 MHz</w:t>
            </w:r>
          </w:p>
        </w:tc>
        <w:tc>
          <w:tcPr>
            <w:tcW w:w="879" w:type="dxa"/>
            <w:tcBorders>
              <w:top w:val="single" w:sz="4" w:space="0" w:color="auto"/>
              <w:left w:val="single" w:sz="4" w:space="0" w:color="auto"/>
              <w:bottom w:val="single" w:sz="4" w:space="0" w:color="auto"/>
              <w:right w:val="single" w:sz="4" w:space="0" w:color="auto"/>
            </w:tcBorders>
          </w:tcPr>
          <w:p w14:paraId="71FD6AD4"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1F83C4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NA</w:t>
            </w:r>
          </w:p>
        </w:tc>
        <w:tc>
          <w:tcPr>
            <w:tcW w:w="880" w:type="dxa"/>
            <w:tcBorders>
              <w:top w:val="single" w:sz="4" w:space="0" w:color="auto"/>
              <w:left w:val="single" w:sz="4" w:space="0" w:color="auto"/>
              <w:bottom w:val="single" w:sz="4" w:space="0" w:color="auto"/>
              <w:right w:val="single" w:sz="4" w:space="0" w:color="auto"/>
            </w:tcBorders>
          </w:tcPr>
          <w:p w14:paraId="4B2D53F9"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NA</w:t>
            </w:r>
          </w:p>
        </w:tc>
        <w:tc>
          <w:tcPr>
            <w:tcW w:w="1414" w:type="dxa"/>
            <w:tcBorders>
              <w:top w:val="single" w:sz="4" w:space="0" w:color="auto"/>
              <w:left w:val="single" w:sz="4" w:space="0" w:color="auto"/>
              <w:bottom w:val="single" w:sz="4" w:space="0" w:color="auto"/>
              <w:right w:val="single" w:sz="4" w:space="0" w:color="auto"/>
            </w:tcBorders>
          </w:tcPr>
          <w:p w14:paraId="24FB4BA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7930BF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1E6F6304"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00E1B2E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n101</w:t>
            </w:r>
          </w:p>
        </w:tc>
        <w:tc>
          <w:tcPr>
            <w:tcW w:w="1996" w:type="dxa"/>
            <w:tcBorders>
              <w:top w:val="single" w:sz="4" w:space="0" w:color="auto"/>
              <w:left w:val="single" w:sz="4" w:space="0" w:color="auto"/>
              <w:bottom w:val="single" w:sz="4" w:space="0" w:color="auto"/>
              <w:right w:val="single" w:sz="4" w:space="0" w:color="auto"/>
            </w:tcBorders>
          </w:tcPr>
          <w:p w14:paraId="6D98291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1900 - 1910 MHz</w:t>
            </w:r>
          </w:p>
        </w:tc>
        <w:tc>
          <w:tcPr>
            <w:tcW w:w="879" w:type="dxa"/>
            <w:tcBorders>
              <w:top w:val="single" w:sz="4" w:space="0" w:color="auto"/>
              <w:left w:val="single" w:sz="4" w:space="0" w:color="auto"/>
              <w:bottom w:val="single" w:sz="4" w:space="0" w:color="auto"/>
              <w:right w:val="single" w:sz="4" w:space="0" w:color="auto"/>
            </w:tcBorders>
          </w:tcPr>
          <w:p w14:paraId="016C6E6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7D378B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NA</w:t>
            </w:r>
          </w:p>
        </w:tc>
        <w:tc>
          <w:tcPr>
            <w:tcW w:w="880" w:type="dxa"/>
            <w:tcBorders>
              <w:top w:val="single" w:sz="4" w:space="0" w:color="auto"/>
              <w:left w:val="single" w:sz="4" w:space="0" w:color="auto"/>
              <w:bottom w:val="single" w:sz="4" w:space="0" w:color="auto"/>
              <w:right w:val="single" w:sz="4" w:space="0" w:color="auto"/>
            </w:tcBorders>
          </w:tcPr>
          <w:p w14:paraId="46CA2F5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NA</w:t>
            </w:r>
          </w:p>
        </w:tc>
        <w:tc>
          <w:tcPr>
            <w:tcW w:w="1414" w:type="dxa"/>
            <w:tcBorders>
              <w:top w:val="single" w:sz="4" w:space="0" w:color="auto"/>
              <w:left w:val="single" w:sz="4" w:space="0" w:color="auto"/>
              <w:bottom w:val="single" w:sz="4" w:space="0" w:color="auto"/>
              <w:right w:val="single" w:sz="4" w:space="0" w:color="auto"/>
            </w:tcBorders>
          </w:tcPr>
          <w:p w14:paraId="5587DAE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7E59AC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2F74F315"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3236561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w:t>
            </w:r>
            <w:r w:rsidRPr="0079155B">
              <w:rPr>
                <w:rFonts w:ascii="Arial" w:eastAsia="宋体" w:hAnsi="Arial" w:hint="eastAsia"/>
                <w:sz w:val="18"/>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699073D5" w14:textId="0792BE1A" w:rsidR="0079155B" w:rsidRPr="0079155B" w:rsidRDefault="00B54DB9" w:rsidP="0079155B">
            <w:pPr>
              <w:keepNext/>
              <w:keepLines/>
              <w:overflowPunct w:val="0"/>
              <w:autoSpaceDE w:val="0"/>
              <w:autoSpaceDN w:val="0"/>
              <w:adjustRightInd w:val="0"/>
              <w:spacing w:after="0"/>
              <w:jc w:val="center"/>
              <w:textAlignment w:val="baseline"/>
              <w:rPr>
                <w:rFonts w:ascii="Arial" w:eastAsia="等线" w:hAnsi="Arial"/>
                <w:sz w:val="18"/>
              </w:rPr>
            </w:pPr>
            <w:ins w:id="20" w:author="Huawei_Liehai" w:date="2025-08-29T14:34:00Z">
              <w:r>
                <w:t>5</w:t>
              </w:r>
            </w:ins>
            <w:ins w:id="21" w:author="Huawei_Liehai" w:date="2025-08-29T13:54:00Z">
              <w:r w:rsidR="0079155B" w:rsidRPr="0079155B">
                <w:t>925</w:t>
              </w:r>
            </w:ins>
            <w:del w:id="22" w:author="Huawei_Liehai" w:date="2025-08-29T13:54:00Z">
              <w:r w:rsidR="0079155B" w:rsidRPr="0079155B" w:rsidDel="00FF7A8B">
                <w:rPr>
                  <w:rFonts w:ascii="Arial" w:eastAsia="宋体" w:hAnsi="Arial" w:hint="eastAsia"/>
                  <w:sz w:val="18"/>
                  <w:lang w:val="en-US" w:eastAsia="zh-CN"/>
                </w:rPr>
                <w:delText>64</w:delText>
              </w:r>
              <w:r w:rsidR="0079155B" w:rsidRPr="0079155B" w:rsidDel="00FF7A8B">
                <w:rPr>
                  <w:rFonts w:ascii="Arial" w:eastAsia="等线" w:hAnsi="Arial"/>
                  <w:sz w:val="18"/>
                </w:rPr>
                <w:delText>25</w:delText>
              </w:r>
            </w:del>
            <w:r w:rsidR="0079155B" w:rsidRPr="0079155B">
              <w:rPr>
                <w:rFonts w:ascii="Arial" w:eastAsia="等线" w:hAnsi="Arial"/>
                <w:sz w:val="18"/>
              </w:rPr>
              <w:t xml:space="preserve"> – </w:t>
            </w:r>
            <w:del w:id="23" w:author="Huawei_Liehai" w:date="2025-08-29T13:54:00Z">
              <w:r w:rsidR="0079155B" w:rsidRPr="0079155B" w:rsidDel="00FF7A8B">
                <w:rPr>
                  <w:rFonts w:ascii="Arial" w:eastAsia="等线" w:hAnsi="Arial"/>
                  <w:sz w:val="18"/>
                </w:rPr>
                <w:delText>7125</w:delText>
              </w:r>
            </w:del>
            <w:ins w:id="24" w:author="Huawei_Liehai" w:date="2025-08-29T13:54:00Z">
              <w:r w:rsidR="0079155B" w:rsidRPr="0079155B">
                <w:rPr>
                  <w:rFonts w:ascii="Arial" w:eastAsia="宋体" w:hAnsi="Arial" w:hint="eastAsia"/>
                  <w:sz w:val="18"/>
                  <w:lang w:val="en-US" w:eastAsia="zh-CN"/>
                </w:rPr>
                <w:t>64</w:t>
              </w:r>
              <w:r w:rsidR="0079155B" w:rsidRPr="0079155B">
                <w:rPr>
                  <w:rFonts w:ascii="Arial" w:eastAsia="等线" w:hAnsi="Arial"/>
                  <w:sz w:val="18"/>
                </w:rPr>
                <w:t>25</w:t>
              </w:r>
            </w:ins>
            <w:r w:rsidR="0079155B" w:rsidRPr="0079155B">
              <w:rPr>
                <w:rFonts w:ascii="Arial" w:eastAsia="等线" w:hAnsi="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65B8B24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N/A</w:t>
            </w:r>
          </w:p>
        </w:tc>
        <w:tc>
          <w:tcPr>
            <w:tcW w:w="879" w:type="dxa"/>
            <w:tcBorders>
              <w:top w:val="single" w:sz="4" w:space="0" w:color="auto"/>
              <w:left w:val="single" w:sz="4" w:space="0" w:color="auto"/>
              <w:bottom w:val="single" w:sz="4" w:space="0" w:color="auto"/>
              <w:right w:val="single" w:sz="4" w:space="0" w:color="auto"/>
            </w:tcBorders>
          </w:tcPr>
          <w:p w14:paraId="799C505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-107.6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CC21D4C"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-104.6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DEADFC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6978FC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0CF665BF"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349E424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E-UTRA Band </w:t>
            </w:r>
            <w:r w:rsidRPr="0079155B">
              <w:rPr>
                <w:rFonts w:ascii="Arial" w:eastAsia="等线" w:hAnsi="Arial" w:hint="eastAsia"/>
                <w:sz w:val="18"/>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3661428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lang w:eastAsia="zh-CN"/>
              </w:rPr>
              <w:t>787</w:t>
            </w:r>
            <w:r w:rsidRPr="0079155B">
              <w:rPr>
                <w:rFonts w:ascii="Arial" w:eastAsia="等线" w:hAnsi="Arial"/>
                <w:sz w:val="18"/>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4C414F3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088D09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BB7020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6D4AF5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8576CD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39ECE9E4"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63A9FF5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n104</w:t>
            </w:r>
          </w:p>
        </w:tc>
        <w:tc>
          <w:tcPr>
            <w:tcW w:w="1996" w:type="dxa"/>
            <w:tcBorders>
              <w:top w:val="single" w:sz="4" w:space="0" w:color="auto"/>
              <w:left w:val="single" w:sz="4" w:space="0" w:color="auto"/>
              <w:bottom w:val="single" w:sz="4" w:space="0" w:color="auto"/>
              <w:right w:val="single" w:sz="4" w:space="0" w:color="auto"/>
            </w:tcBorders>
          </w:tcPr>
          <w:p w14:paraId="0BB68EB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lang w:eastAsia="zh-CN"/>
              </w:rPr>
            </w:pPr>
            <w:r w:rsidRPr="0079155B">
              <w:rPr>
                <w:rFonts w:ascii="Arial" w:eastAsia="等线" w:hAnsi="Arial"/>
                <w:sz w:val="18"/>
              </w:rPr>
              <w:t xml:space="preserve">6425 – 7125 MHz </w:t>
            </w:r>
          </w:p>
        </w:tc>
        <w:tc>
          <w:tcPr>
            <w:tcW w:w="879" w:type="dxa"/>
            <w:tcBorders>
              <w:top w:val="single" w:sz="4" w:space="0" w:color="auto"/>
              <w:left w:val="single" w:sz="4" w:space="0" w:color="auto"/>
              <w:bottom w:val="single" w:sz="4" w:space="0" w:color="auto"/>
              <w:right w:val="single" w:sz="4" w:space="0" w:color="auto"/>
            </w:tcBorders>
          </w:tcPr>
          <w:p w14:paraId="758DECF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-112.6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0C82AC0"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-107.6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A1CE6F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-104.6 </w:t>
            </w:r>
            <w:proofErr w:type="spellStart"/>
            <w:r w:rsidRPr="0079155B">
              <w:rPr>
                <w:rFonts w:ascii="Arial" w:eastAsia="等线" w:hAnsi="Arial"/>
                <w:sz w:val="18"/>
              </w:rPr>
              <w:t>dBm</w:t>
            </w:r>
            <w:proofErr w:type="spellEnd"/>
            <w:r w:rsidRPr="0079155B">
              <w:rPr>
                <w:rFonts w:ascii="Arial" w:eastAsia="等线" w:hAnsi="Arial"/>
                <w:sz w:val="18"/>
              </w:rPr>
              <w:t xml:space="preserve"> </w:t>
            </w:r>
          </w:p>
        </w:tc>
        <w:tc>
          <w:tcPr>
            <w:tcW w:w="1414" w:type="dxa"/>
            <w:tcBorders>
              <w:top w:val="single" w:sz="4" w:space="0" w:color="auto"/>
              <w:left w:val="single" w:sz="4" w:space="0" w:color="auto"/>
              <w:bottom w:val="single" w:sz="4" w:space="0" w:color="auto"/>
              <w:right w:val="single" w:sz="4" w:space="0" w:color="auto"/>
            </w:tcBorders>
          </w:tcPr>
          <w:p w14:paraId="41D62637"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F84EFB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This is not applicable to BS operating in Band </w:t>
            </w:r>
            <w:r w:rsidRPr="0079155B">
              <w:rPr>
                <w:rFonts w:ascii="Arial" w:eastAsia="宋体" w:hAnsi="Arial"/>
                <w:sz w:val="18"/>
                <w:lang w:val="en-US" w:eastAsia="zh-CN"/>
              </w:rPr>
              <w:t>n104</w:t>
            </w:r>
          </w:p>
        </w:tc>
      </w:tr>
      <w:tr w:rsidR="0079155B" w:rsidRPr="0079155B" w14:paraId="559914DC"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50D5A25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n105</w:t>
            </w:r>
          </w:p>
        </w:tc>
        <w:tc>
          <w:tcPr>
            <w:tcW w:w="1996" w:type="dxa"/>
            <w:tcBorders>
              <w:top w:val="single" w:sz="4" w:space="0" w:color="auto"/>
              <w:left w:val="single" w:sz="4" w:space="0" w:color="auto"/>
              <w:bottom w:val="single" w:sz="4" w:space="0" w:color="auto"/>
              <w:right w:val="single" w:sz="4" w:space="0" w:color="auto"/>
            </w:tcBorders>
          </w:tcPr>
          <w:p w14:paraId="2EC1237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663 – 703 MHz</w:t>
            </w:r>
          </w:p>
        </w:tc>
        <w:tc>
          <w:tcPr>
            <w:tcW w:w="879" w:type="dxa"/>
            <w:tcBorders>
              <w:top w:val="single" w:sz="4" w:space="0" w:color="auto"/>
              <w:left w:val="single" w:sz="4" w:space="0" w:color="auto"/>
              <w:bottom w:val="single" w:sz="4" w:space="0" w:color="auto"/>
              <w:right w:val="single" w:sz="4" w:space="0" w:color="auto"/>
            </w:tcBorders>
          </w:tcPr>
          <w:p w14:paraId="427A79DA"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FA1701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F552E2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1D7FF8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673DAAD"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45323933"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6CC2190E"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E-UTRA Band 106</w:t>
            </w:r>
            <w:r w:rsidRPr="0079155B">
              <w:rPr>
                <w:rFonts w:ascii="Arial" w:eastAsia="等线" w:hAnsi="Arial" w:cs="Arial"/>
                <w:sz w:val="18"/>
              </w:rPr>
              <w:t xml:space="preserve"> or NR Band n106</w:t>
            </w:r>
          </w:p>
        </w:tc>
        <w:tc>
          <w:tcPr>
            <w:tcW w:w="1996" w:type="dxa"/>
            <w:tcBorders>
              <w:top w:val="single" w:sz="4" w:space="0" w:color="auto"/>
              <w:left w:val="single" w:sz="4" w:space="0" w:color="auto"/>
              <w:bottom w:val="single" w:sz="4" w:space="0" w:color="auto"/>
              <w:right w:val="single" w:sz="4" w:space="0" w:color="auto"/>
            </w:tcBorders>
          </w:tcPr>
          <w:p w14:paraId="6D4825D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896 – 901 MHz</w:t>
            </w:r>
          </w:p>
        </w:tc>
        <w:tc>
          <w:tcPr>
            <w:tcW w:w="879" w:type="dxa"/>
            <w:tcBorders>
              <w:top w:val="single" w:sz="4" w:space="0" w:color="auto"/>
              <w:left w:val="single" w:sz="4" w:space="0" w:color="auto"/>
              <w:bottom w:val="single" w:sz="4" w:space="0" w:color="auto"/>
              <w:right w:val="single" w:sz="4" w:space="0" w:color="auto"/>
            </w:tcBorders>
          </w:tcPr>
          <w:p w14:paraId="03DFCD53"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BD4892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39E3FC8"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901D8B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6E39E06"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r w:rsidR="0079155B" w:rsidRPr="0079155B" w14:paraId="724BB1CF" w14:textId="77777777" w:rsidTr="0079155B">
        <w:trPr>
          <w:cantSplit/>
          <w:jc w:val="center"/>
        </w:trPr>
        <w:tc>
          <w:tcPr>
            <w:tcW w:w="2291" w:type="dxa"/>
            <w:tcBorders>
              <w:top w:val="single" w:sz="4" w:space="0" w:color="auto"/>
              <w:left w:val="single" w:sz="4" w:space="0" w:color="auto"/>
              <w:bottom w:val="single" w:sz="4" w:space="0" w:color="auto"/>
              <w:right w:val="single" w:sz="4" w:space="0" w:color="auto"/>
            </w:tcBorders>
          </w:tcPr>
          <w:p w14:paraId="32C93E62"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NR Band n109</w:t>
            </w:r>
          </w:p>
        </w:tc>
        <w:tc>
          <w:tcPr>
            <w:tcW w:w="1996" w:type="dxa"/>
            <w:tcBorders>
              <w:top w:val="single" w:sz="4" w:space="0" w:color="auto"/>
              <w:left w:val="single" w:sz="4" w:space="0" w:color="auto"/>
              <w:bottom w:val="single" w:sz="4" w:space="0" w:color="auto"/>
              <w:right w:val="single" w:sz="4" w:space="0" w:color="auto"/>
            </w:tcBorders>
          </w:tcPr>
          <w:p w14:paraId="6D6AFBC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703 – 733 MHz</w:t>
            </w:r>
          </w:p>
        </w:tc>
        <w:tc>
          <w:tcPr>
            <w:tcW w:w="879" w:type="dxa"/>
            <w:tcBorders>
              <w:top w:val="single" w:sz="4" w:space="0" w:color="auto"/>
              <w:left w:val="single" w:sz="4" w:space="0" w:color="auto"/>
              <w:bottom w:val="single" w:sz="4" w:space="0" w:color="auto"/>
              <w:right w:val="single" w:sz="4" w:space="0" w:color="auto"/>
            </w:tcBorders>
          </w:tcPr>
          <w:p w14:paraId="3C4B159B"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-113.9 </w:t>
            </w:r>
            <w:proofErr w:type="spellStart"/>
            <w:r w:rsidRPr="0079155B">
              <w:rPr>
                <w:rFonts w:ascii="Arial" w:eastAsia="等线"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788BA3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-108.9 </w:t>
            </w:r>
            <w:proofErr w:type="spellStart"/>
            <w:r w:rsidRPr="0079155B">
              <w:rPr>
                <w:rFonts w:ascii="Arial" w:eastAsia="等线"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35DBBAF"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 xml:space="preserve">-105.9 </w:t>
            </w:r>
            <w:proofErr w:type="spellStart"/>
            <w:r w:rsidRPr="0079155B">
              <w:rPr>
                <w:rFonts w:ascii="Arial" w:eastAsia="等线"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DF5F645"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r w:rsidRPr="0079155B">
              <w:rPr>
                <w:rFonts w:ascii="Arial" w:eastAsia="等线" w:hAnsi="Arial"/>
                <w:sz w:val="18"/>
              </w:rPr>
              <w:t>100 kHz</w:t>
            </w:r>
            <w:r w:rsidRPr="0079155B" w:rsidDel="00045252">
              <w:rPr>
                <w:rFonts w:ascii="Arial" w:eastAsia="等线"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F5C321" w14:textId="77777777" w:rsidR="0079155B" w:rsidRPr="0079155B" w:rsidRDefault="0079155B" w:rsidP="0079155B">
            <w:pPr>
              <w:keepNext/>
              <w:keepLines/>
              <w:overflowPunct w:val="0"/>
              <w:autoSpaceDE w:val="0"/>
              <w:autoSpaceDN w:val="0"/>
              <w:adjustRightInd w:val="0"/>
              <w:spacing w:after="0"/>
              <w:jc w:val="center"/>
              <w:textAlignment w:val="baseline"/>
              <w:rPr>
                <w:rFonts w:ascii="Arial" w:eastAsia="等线" w:hAnsi="Arial"/>
                <w:sz w:val="18"/>
              </w:rPr>
            </w:pPr>
          </w:p>
        </w:tc>
      </w:tr>
    </w:tbl>
    <w:p w14:paraId="5CF156D2" w14:textId="77777777" w:rsidR="0079155B" w:rsidRPr="0079155B" w:rsidRDefault="0079155B" w:rsidP="0079155B">
      <w:pPr>
        <w:overflowPunct w:val="0"/>
        <w:autoSpaceDE w:val="0"/>
        <w:autoSpaceDN w:val="0"/>
        <w:adjustRightInd w:val="0"/>
        <w:textAlignment w:val="baseline"/>
        <w:rPr>
          <w:rFonts w:eastAsia="等线"/>
        </w:rPr>
      </w:pPr>
    </w:p>
    <w:p w14:paraId="319CA39C" w14:textId="77777777" w:rsidR="0079155B" w:rsidRPr="0079155B" w:rsidRDefault="0079155B" w:rsidP="0079155B">
      <w:pPr>
        <w:keepLines/>
        <w:overflowPunct w:val="0"/>
        <w:autoSpaceDE w:val="0"/>
        <w:autoSpaceDN w:val="0"/>
        <w:adjustRightInd w:val="0"/>
        <w:ind w:left="1135" w:hanging="851"/>
        <w:textAlignment w:val="baseline"/>
        <w:rPr>
          <w:rFonts w:eastAsia="等线"/>
        </w:rPr>
      </w:pPr>
      <w:r w:rsidRPr="0079155B">
        <w:rPr>
          <w:rFonts w:eastAsia="等线"/>
        </w:rPr>
        <w:t>NOTE 1:</w:t>
      </w:r>
      <w:r w:rsidRPr="0079155B">
        <w:rPr>
          <w:rFonts w:eastAsia="等线"/>
        </w:rPr>
        <w:tab/>
        <w:t>As defined in the scope for spurious emissions in this clause, the co-location requirements in table </w:t>
      </w:r>
      <w:r w:rsidRPr="0079155B">
        <w:rPr>
          <w:rFonts w:eastAsia="等线" w:cs="v5.0.0"/>
        </w:rPr>
        <w:t>6.7.5.5.5.1-1</w:t>
      </w:r>
      <w:r w:rsidRPr="0079155B">
        <w:rPr>
          <w:rFonts w:eastAsia="等线"/>
        </w:rPr>
        <w:t xml:space="preserve"> do not apply for the frequency range extending </w:t>
      </w:r>
      <w:proofErr w:type="spellStart"/>
      <w:r w:rsidRPr="0079155B">
        <w:rPr>
          <w:rFonts w:eastAsia="等线"/>
        </w:rPr>
        <w:t>Δf</w:t>
      </w:r>
      <w:r w:rsidRPr="0079155B">
        <w:rPr>
          <w:rFonts w:eastAsia="等线"/>
          <w:vertAlign w:val="subscript"/>
        </w:rPr>
        <w:t>OBUE</w:t>
      </w:r>
      <w:proofErr w:type="spellEnd"/>
      <w:r w:rsidRPr="0079155B">
        <w:rPr>
          <w:rFonts w:eastAsia="等线"/>
        </w:rPr>
        <w:t xml:space="preserve"> immediately outside the BS transmit frequency range of a downlink </w:t>
      </w:r>
      <w:r w:rsidRPr="0079155B">
        <w:rPr>
          <w:rFonts w:eastAsia="等线"/>
          <w:i/>
        </w:rPr>
        <w:t>operating band</w:t>
      </w:r>
      <w:r w:rsidRPr="0079155B">
        <w:rPr>
          <w:rFonts w:eastAsia="等线"/>
        </w:rPr>
        <w:t xml:space="preserve"> (see table 5.2-1</w:t>
      </w:r>
      <w:r w:rsidRPr="0079155B">
        <w:rPr>
          <w:rFonts w:eastAsia="等线"/>
          <w:lang w:val="en-US"/>
        </w:rPr>
        <w:t xml:space="preserve"> in TS 38.104 [2]</w:t>
      </w:r>
      <w:r w:rsidRPr="0079155B">
        <w:rPr>
          <w:rFonts w:eastAsia="等线"/>
        </w:rPr>
        <w:t xml:space="preserve">). The current state-of-the-art technology does not allow a single generic solution for co-location with </w:t>
      </w:r>
      <w:r w:rsidRPr="0079155B">
        <w:rPr>
          <w:rFonts w:eastAsia="等线"/>
          <w:lang w:eastAsia="zh-CN"/>
        </w:rPr>
        <w:t>other system</w:t>
      </w:r>
      <w:r w:rsidRPr="0079155B">
        <w:rPr>
          <w:rFonts w:eastAsia="等线"/>
        </w:rPr>
        <w:t xml:space="preserve"> on adjacent frequencies for 30 dB BS-BS minimum coupling loss. However, there are certain site-engineering solutions that can be used. These techniques are addressed in TR 25.942 [</w:t>
      </w:r>
      <w:r w:rsidRPr="0079155B">
        <w:rPr>
          <w:rFonts w:eastAsia="等线"/>
          <w:lang w:val="en-US"/>
        </w:rPr>
        <w:t>27</w:t>
      </w:r>
      <w:r w:rsidRPr="0079155B">
        <w:rPr>
          <w:rFonts w:eastAsia="等线"/>
        </w:rPr>
        <w:t>].</w:t>
      </w:r>
    </w:p>
    <w:p w14:paraId="613D7209" w14:textId="77777777" w:rsidR="0079155B" w:rsidRPr="0079155B" w:rsidRDefault="0079155B" w:rsidP="0079155B">
      <w:pPr>
        <w:keepLines/>
        <w:overflowPunct w:val="0"/>
        <w:autoSpaceDE w:val="0"/>
        <w:autoSpaceDN w:val="0"/>
        <w:adjustRightInd w:val="0"/>
        <w:ind w:left="1135" w:hanging="851"/>
        <w:textAlignment w:val="baseline"/>
        <w:rPr>
          <w:rFonts w:eastAsia="等线"/>
        </w:rPr>
      </w:pPr>
      <w:r w:rsidRPr="0079155B">
        <w:rPr>
          <w:rFonts w:eastAsia="等线"/>
        </w:rPr>
        <w:t>NOTE 2:</w:t>
      </w:r>
      <w:r w:rsidRPr="0079155B">
        <w:rPr>
          <w:rFonts w:eastAsia="等线"/>
        </w:rPr>
        <w:tab/>
        <w:t xml:space="preserve">Table </w:t>
      </w:r>
      <w:r w:rsidRPr="0079155B">
        <w:rPr>
          <w:rFonts w:eastAsia="等线" w:cs="v5.0.0"/>
        </w:rPr>
        <w:t>6.7.5.5.5.1-1</w:t>
      </w:r>
      <w:r w:rsidRPr="0079155B">
        <w:rPr>
          <w:rFonts w:eastAsia="等线" w:cs="v5.0.0"/>
          <w:lang w:val="en-US"/>
        </w:rPr>
        <w:t xml:space="preserve"> </w:t>
      </w:r>
      <w:r w:rsidRPr="0079155B">
        <w:rPr>
          <w:rFonts w:eastAsia="等线"/>
        </w:rPr>
        <w:t xml:space="preserve">assumes that two </w:t>
      </w:r>
      <w:r w:rsidRPr="0079155B">
        <w:rPr>
          <w:rFonts w:eastAsia="等线"/>
          <w:i/>
        </w:rPr>
        <w:t>operating bands</w:t>
      </w:r>
      <w:r w:rsidRPr="0079155B">
        <w:rPr>
          <w:rFonts w:eastAsia="等线"/>
        </w:rPr>
        <w:t>, where the corresponding BS transmit and receive frequency ranges in table 5.2-1</w:t>
      </w:r>
      <w:r w:rsidRPr="0079155B">
        <w:rPr>
          <w:rFonts w:eastAsia="等线"/>
          <w:lang w:val="en-US"/>
        </w:rPr>
        <w:t xml:space="preserve"> in TS 38.104 [2]</w:t>
      </w:r>
      <w:r w:rsidRPr="0079155B">
        <w:rPr>
          <w:rFonts w:eastAsia="等线"/>
        </w:rP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D4C9F5C" w14:textId="77777777" w:rsidR="0079155B" w:rsidRPr="0079155B" w:rsidRDefault="0079155B" w:rsidP="0079155B">
      <w:pPr>
        <w:keepLines/>
        <w:overflowPunct w:val="0"/>
        <w:autoSpaceDE w:val="0"/>
        <w:autoSpaceDN w:val="0"/>
        <w:adjustRightInd w:val="0"/>
        <w:ind w:left="1135" w:hanging="851"/>
        <w:textAlignment w:val="baseline"/>
        <w:rPr>
          <w:rFonts w:eastAsia="等线"/>
        </w:rPr>
      </w:pPr>
      <w:r w:rsidRPr="0079155B">
        <w:rPr>
          <w:rFonts w:eastAsia="等线"/>
        </w:rPr>
        <w:t>NOTE 3:</w:t>
      </w:r>
      <w:r w:rsidRPr="0079155B">
        <w:rPr>
          <w:rFonts w:eastAsia="等线"/>
        </w:rPr>
        <w:tab/>
        <w:t xml:space="preserve">Co-located TDD base stations that are synchronized and using the same or adjacent </w:t>
      </w:r>
      <w:r w:rsidRPr="0079155B">
        <w:rPr>
          <w:rFonts w:eastAsia="等线"/>
          <w:i/>
        </w:rPr>
        <w:t>operating band</w:t>
      </w:r>
      <w:r w:rsidRPr="0079155B">
        <w:rPr>
          <w:rFonts w:eastAsia="等线"/>
        </w:rPr>
        <w:t xml:space="preserve"> can transmit without special co-locations requirements. For unsynchronized base stations, special co-location requirements may apply that are not covered by the 3GPP specifications.</w:t>
      </w:r>
    </w:p>
    <w:p w14:paraId="12B4ACC1" w14:textId="77777777" w:rsidR="003E6EFE" w:rsidRPr="005B2D97" w:rsidRDefault="003E6EFE" w:rsidP="003E6EFE">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sectPr w:rsidR="003E6EFE" w:rsidRPr="005B2D97"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93AC28" w16cex:dateUtc="2025-05-20T13:23:00Z"/>
  <w16cex:commentExtensible w16cex:durableId="5FE3116D" w16cex:dateUtc="2025-05-21T07:16:00Z"/>
  <w16cex:commentExtensible w16cex:durableId="72688F3B" w16cex:dateUtc="2025-05-21T07:17:00Z"/>
  <w16cex:commentExtensible w16cex:durableId="5B5D1159" w16cex:dateUtc="2025-05-21T07: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25BD26" w14:textId="77777777" w:rsidR="00CA563A" w:rsidRDefault="00CA563A">
      <w:r>
        <w:separator/>
      </w:r>
    </w:p>
  </w:endnote>
  <w:endnote w:type="continuationSeparator" w:id="0">
    <w:p w14:paraId="32946558" w14:textId="77777777" w:rsidR="00CA563A" w:rsidRDefault="00CA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7BE89" w14:textId="77777777" w:rsidR="00CA563A" w:rsidRDefault="00CA563A">
      <w:r>
        <w:separator/>
      </w:r>
    </w:p>
  </w:footnote>
  <w:footnote w:type="continuationSeparator" w:id="0">
    <w:p w14:paraId="205F34A0" w14:textId="77777777" w:rsidR="00CA563A" w:rsidRDefault="00CA5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9155B" w:rsidRDefault="007915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9155B" w:rsidRDefault="0079155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9155B" w:rsidRDefault="0079155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9155B" w:rsidRDefault="0079155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
  </w:num>
  <w:num w:numId="2">
    <w:abstractNumId w:val="1"/>
  </w:num>
  <w:num w:numId="3">
    <w:abstractNumId w:val="0"/>
  </w:num>
  <w:num w:numId="4">
    <w:abstractNumId w:val="33"/>
  </w:num>
  <w:num w:numId="5">
    <w:abstractNumId w:val="27"/>
  </w:num>
  <w:num w:numId="6">
    <w:abstractNumId w:val="35"/>
  </w:num>
  <w:num w:numId="7">
    <w:abstractNumId w:val="22"/>
  </w:num>
  <w:num w:numId="8">
    <w:abstractNumId w:val="21"/>
  </w:num>
  <w:num w:numId="9">
    <w:abstractNumId w:val="25"/>
  </w:num>
  <w:num w:numId="10">
    <w:abstractNumId w:val="32"/>
  </w:num>
  <w:num w:numId="11">
    <w:abstractNumId w:val="23"/>
  </w:num>
  <w:num w:numId="12">
    <w:abstractNumId w:val="17"/>
  </w:num>
  <w:num w:numId="13">
    <w:abstractNumId w:val="13"/>
  </w:num>
  <w:num w:numId="14">
    <w:abstractNumId w:val="19"/>
  </w:num>
  <w:num w:numId="15">
    <w:abstractNumId w:val="20"/>
  </w:num>
  <w:num w:numId="16">
    <w:abstractNumId w:val="16"/>
  </w:num>
  <w:num w:numId="17">
    <w:abstractNumId w:val="28"/>
  </w:num>
  <w:num w:numId="18">
    <w:abstractNumId w:val="30"/>
  </w:num>
  <w:num w:numId="19">
    <w:abstractNumId w:val="11"/>
  </w:num>
  <w:num w:numId="20">
    <w:abstractNumId w:val="15"/>
  </w:num>
  <w:num w:numId="21">
    <w:abstractNumId w:val="29"/>
  </w:num>
  <w:num w:numId="22">
    <w:abstractNumId w:val="1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37"/>
  </w:num>
  <w:num w:numId="34">
    <w:abstractNumId w:val="36"/>
  </w:num>
  <w:num w:numId="35">
    <w:abstractNumId w:val="24"/>
  </w:num>
  <w:num w:numId="36">
    <w:abstractNumId w:val="34"/>
  </w:num>
  <w:num w:numId="37">
    <w:abstractNumId w:val="18"/>
  </w:num>
  <w:num w:numId="38">
    <w:abstractNumId w:val="9"/>
  </w:num>
  <w:num w:numId="39">
    <w:abstractNumId w:val="8"/>
  </w:num>
  <w:num w:numId="40">
    <w:abstractNumId w:val="7"/>
  </w:num>
  <w:num w:numId="41">
    <w:abstractNumId w:val="6"/>
  </w:num>
  <w:num w:numId="42">
    <w:abstractNumId w:val="5"/>
  </w:num>
  <w:num w:numId="43">
    <w:abstractNumId w:val="4"/>
  </w:num>
  <w:num w:numId="44">
    <w:abstractNumId w:val="3"/>
  </w:num>
  <w:num w:numId="45">
    <w:abstractNumId w:val="14"/>
  </w:num>
  <w:num w:numId="46">
    <w:abstractNumId w:val="26"/>
  </w:num>
  <w:num w:numId="4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1C"/>
    <w:rsid w:val="00022E4A"/>
    <w:rsid w:val="00032656"/>
    <w:rsid w:val="00032BFE"/>
    <w:rsid w:val="00070E09"/>
    <w:rsid w:val="0008053A"/>
    <w:rsid w:val="000A1450"/>
    <w:rsid w:val="000A6394"/>
    <w:rsid w:val="000B7FED"/>
    <w:rsid w:val="000C038A"/>
    <w:rsid w:val="000C0B52"/>
    <w:rsid w:val="000C6598"/>
    <w:rsid w:val="000D44B3"/>
    <w:rsid w:val="000E0195"/>
    <w:rsid w:val="000E6532"/>
    <w:rsid w:val="00100F3E"/>
    <w:rsid w:val="00105A69"/>
    <w:rsid w:val="001277DC"/>
    <w:rsid w:val="0014093D"/>
    <w:rsid w:val="00145D43"/>
    <w:rsid w:val="00154443"/>
    <w:rsid w:val="00187CC4"/>
    <w:rsid w:val="00192C46"/>
    <w:rsid w:val="001A08B3"/>
    <w:rsid w:val="001A7B60"/>
    <w:rsid w:val="001B52F0"/>
    <w:rsid w:val="001B59ED"/>
    <w:rsid w:val="001B7A65"/>
    <w:rsid w:val="001D3E29"/>
    <w:rsid w:val="001E41F3"/>
    <w:rsid w:val="00202F8A"/>
    <w:rsid w:val="002117D4"/>
    <w:rsid w:val="0021617B"/>
    <w:rsid w:val="0024463A"/>
    <w:rsid w:val="002460F5"/>
    <w:rsid w:val="00257B70"/>
    <w:rsid w:val="0026004D"/>
    <w:rsid w:val="002640DD"/>
    <w:rsid w:val="00275D12"/>
    <w:rsid w:val="00277005"/>
    <w:rsid w:val="00284FEB"/>
    <w:rsid w:val="002860C4"/>
    <w:rsid w:val="00296B2F"/>
    <w:rsid w:val="002A1482"/>
    <w:rsid w:val="002A5BCB"/>
    <w:rsid w:val="002A69C3"/>
    <w:rsid w:val="002B0BDB"/>
    <w:rsid w:val="002B5741"/>
    <w:rsid w:val="002C7A18"/>
    <w:rsid w:val="002E30CB"/>
    <w:rsid w:val="002E472E"/>
    <w:rsid w:val="002F0D06"/>
    <w:rsid w:val="002F6E35"/>
    <w:rsid w:val="00305409"/>
    <w:rsid w:val="003410B4"/>
    <w:rsid w:val="00357C8D"/>
    <w:rsid w:val="003609EF"/>
    <w:rsid w:val="0036231A"/>
    <w:rsid w:val="00374DD4"/>
    <w:rsid w:val="003942DC"/>
    <w:rsid w:val="003A055C"/>
    <w:rsid w:val="003D5595"/>
    <w:rsid w:val="003D5BD3"/>
    <w:rsid w:val="003E1A36"/>
    <w:rsid w:val="003E5C3A"/>
    <w:rsid w:val="003E6EFE"/>
    <w:rsid w:val="003F104A"/>
    <w:rsid w:val="003F3A0D"/>
    <w:rsid w:val="00410371"/>
    <w:rsid w:val="0041180C"/>
    <w:rsid w:val="0041420A"/>
    <w:rsid w:val="004242F1"/>
    <w:rsid w:val="00427623"/>
    <w:rsid w:val="0046372C"/>
    <w:rsid w:val="004772DC"/>
    <w:rsid w:val="00493EB4"/>
    <w:rsid w:val="00497555"/>
    <w:rsid w:val="004A28D4"/>
    <w:rsid w:val="004B143A"/>
    <w:rsid w:val="004B4F52"/>
    <w:rsid w:val="004B75B7"/>
    <w:rsid w:val="004C7CC7"/>
    <w:rsid w:val="004F0441"/>
    <w:rsid w:val="004F0EDB"/>
    <w:rsid w:val="004F3079"/>
    <w:rsid w:val="005141D9"/>
    <w:rsid w:val="0051580D"/>
    <w:rsid w:val="00541FB8"/>
    <w:rsid w:val="00547111"/>
    <w:rsid w:val="00591537"/>
    <w:rsid w:val="00591FD0"/>
    <w:rsid w:val="00592D74"/>
    <w:rsid w:val="005A2106"/>
    <w:rsid w:val="005B2D97"/>
    <w:rsid w:val="005B71B1"/>
    <w:rsid w:val="005B7C26"/>
    <w:rsid w:val="005C1D11"/>
    <w:rsid w:val="005E2C44"/>
    <w:rsid w:val="005F1163"/>
    <w:rsid w:val="005F4D92"/>
    <w:rsid w:val="00621188"/>
    <w:rsid w:val="006257ED"/>
    <w:rsid w:val="00625A88"/>
    <w:rsid w:val="006326CE"/>
    <w:rsid w:val="00653DE4"/>
    <w:rsid w:val="00656B1B"/>
    <w:rsid w:val="006631B1"/>
    <w:rsid w:val="00665C47"/>
    <w:rsid w:val="00695808"/>
    <w:rsid w:val="006B34F0"/>
    <w:rsid w:val="006B46FB"/>
    <w:rsid w:val="006E21FB"/>
    <w:rsid w:val="006E6668"/>
    <w:rsid w:val="00725C97"/>
    <w:rsid w:val="007474E1"/>
    <w:rsid w:val="0075028A"/>
    <w:rsid w:val="00770940"/>
    <w:rsid w:val="00772360"/>
    <w:rsid w:val="0078633E"/>
    <w:rsid w:val="0079155B"/>
    <w:rsid w:val="00792342"/>
    <w:rsid w:val="007977A8"/>
    <w:rsid w:val="007A3C3A"/>
    <w:rsid w:val="007B512A"/>
    <w:rsid w:val="007C2097"/>
    <w:rsid w:val="007D6A07"/>
    <w:rsid w:val="007F7259"/>
    <w:rsid w:val="008040A8"/>
    <w:rsid w:val="0080503C"/>
    <w:rsid w:val="008279FA"/>
    <w:rsid w:val="00843A39"/>
    <w:rsid w:val="00844E51"/>
    <w:rsid w:val="008626E7"/>
    <w:rsid w:val="00864DF7"/>
    <w:rsid w:val="00870EE7"/>
    <w:rsid w:val="008863B9"/>
    <w:rsid w:val="008A45A6"/>
    <w:rsid w:val="008A4D67"/>
    <w:rsid w:val="008C0794"/>
    <w:rsid w:val="008D3CCC"/>
    <w:rsid w:val="008D3DDC"/>
    <w:rsid w:val="008F3789"/>
    <w:rsid w:val="008F686C"/>
    <w:rsid w:val="00902EAC"/>
    <w:rsid w:val="00904703"/>
    <w:rsid w:val="009148DE"/>
    <w:rsid w:val="009207E1"/>
    <w:rsid w:val="0092095A"/>
    <w:rsid w:val="00941E30"/>
    <w:rsid w:val="00943007"/>
    <w:rsid w:val="009531B0"/>
    <w:rsid w:val="00955389"/>
    <w:rsid w:val="009741B3"/>
    <w:rsid w:val="009777D9"/>
    <w:rsid w:val="009801BC"/>
    <w:rsid w:val="00991B88"/>
    <w:rsid w:val="009A5753"/>
    <w:rsid w:val="009A579D"/>
    <w:rsid w:val="009A76C5"/>
    <w:rsid w:val="009D6DC2"/>
    <w:rsid w:val="009E3297"/>
    <w:rsid w:val="009E60EF"/>
    <w:rsid w:val="009F63FF"/>
    <w:rsid w:val="009F734F"/>
    <w:rsid w:val="00A12FB5"/>
    <w:rsid w:val="00A246B6"/>
    <w:rsid w:val="00A37922"/>
    <w:rsid w:val="00A47E70"/>
    <w:rsid w:val="00A50CF0"/>
    <w:rsid w:val="00A7671C"/>
    <w:rsid w:val="00A9763F"/>
    <w:rsid w:val="00AA2CBC"/>
    <w:rsid w:val="00AB063E"/>
    <w:rsid w:val="00AB479B"/>
    <w:rsid w:val="00AC5820"/>
    <w:rsid w:val="00AD1CD8"/>
    <w:rsid w:val="00B024A4"/>
    <w:rsid w:val="00B258BB"/>
    <w:rsid w:val="00B54DB9"/>
    <w:rsid w:val="00B6130E"/>
    <w:rsid w:val="00B67B97"/>
    <w:rsid w:val="00B765F4"/>
    <w:rsid w:val="00B968C8"/>
    <w:rsid w:val="00BA16E3"/>
    <w:rsid w:val="00BA3EC5"/>
    <w:rsid w:val="00BA51D9"/>
    <w:rsid w:val="00BB008D"/>
    <w:rsid w:val="00BB5DFC"/>
    <w:rsid w:val="00BD279D"/>
    <w:rsid w:val="00BD6BB8"/>
    <w:rsid w:val="00BD7E4C"/>
    <w:rsid w:val="00C17507"/>
    <w:rsid w:val="00C25C9D"/>
    <w:rsid w:val="00C44DEF"/>
    <w:rsid w:val="00C45406"/>
    <w:rsid w:val="00C53B33"/>
    <w:rsid w:val="00C649FD"/>
    <w:rsid w:val="00C66BA2"/>
    <w:rsid w:val="00C746F2"/>
    <w:rsid w:val="00C870F6"/>
    <w:rsid w:val="00C95985"/>
    <w:rsid w:val="00CA563A"/>
    <w:rsid w:val="00CC4873"/>
    <w:rsid w:val="00CC5026"/>
    <w:rsid w:val="00CC68D0"/>
    <w:rsid w:val="00D02DAE"/>
    <w:rsid w:val="00D03F9A"/>
    <w:rsid w:val="00D06D51"/>
    <w:rsid w:val="00D1133D"/>
    <w:rsid w:val="00D13CF2"/>
    <w:rsid w:val="00D24991"/>
    <w:rsid w:val="00D35B8E"/>
    <w:rsid w:val="00D35F06"/>
    <w:rsid w:val="00D50255"/>
    <w:rsid w:val="00D66520"/>
    <w:rsid w:val="00D67584"/>
    <w:rsid w:val="00D84AE9"/>
    <w:rsid w:val="00D9124E"/>
    <w:rsid w:val="00D93F7D"/>
    <w:rsid w:val="00DB5A14"/>
    <w:rsid w:val="00DC2301"/>
    <w:rsid w:val="00DC5852"/>
    <w:rsid w:val="00DE34CF"/>
    <w:rsid w:val="00E13F3D"/>
    <w:rsid w:val="00E22A80"/>
    <w:rsid w:val="00E2475F"/>
    <w:rsid w:val="00E34898"/>
    <w:rsid w:val="00E43DC8"/>
    <w:rsid w:val="00E47E07"/>
    <w:rsid w:val="00EA5A75"/>
    <w:rsid w:val="00EA5D4C"/>
    <w:rsid w:val="00EB09B7"/>
    <w:rsid w:val="00EB3FEF"/>
    <w:rsid w:val="00EC3846"/>
    <w:rsid w:val="00EE7D7C"/>
    <w:rsid w:val="00F13664"/>
    <w:rsid w:val="00F25D98"/>
    <w:rsid w:val="00F300FB"/>
    <w:rsid w:val="00F72648"/>
    <w:rsid w:val="00F75A65"/>
    <w:rsid w:val="00F96F17"/>
    <w:rsid w:val="00F97329"/>
    <w:rsid w:val="00FA4268"/>
    <w:rsid w:val="00FB2E18"/>
    <w:rsid w:val="00FB6386"/>
    <w:rsid w:val="00FD5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EB4"/>
    <w:pPr>
      <w:spacing w:after="180"/>
    </w:pPr>
    <w:rPr>
      <w:rFonts w:ascii="Times New Roman" w:eastAsiaTheme="minorEastAsia"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4C7CC7"/>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4C7CC7"/>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4C7CC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4C7CC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4C7CC7"/>
    <w:rPr>
      <w:rFonts w:ascii="Arial" w:hAnsi="Arial"/>
      <w:sz w:val="22"/>
      <w:lang w:val="en-GB" w:eastAsia="en-US"/>
    </w:rPr>
  </w:style>
  <w:style w:type="paragraph" w:customStyle="1" w:styleId="H6">
    <w:name w:val="H6"/>
    <w:basedOn w:val="50"/>
    <w:next w:val="a"/>
    <w:link w:val="H6Char"/>
    <w:qFormat/>
    <w:rsid w:val="000B7FED"/>
    <w:pPr>
      <w:ind w:left="1985" w:hanging="1985"/>
      <w:outlineLvl w:val="9"/>
    </w:pPr>
    <w:rPr>
      <w:sz w:val="20"/>
    </w:rPr>
  </w:style>
  <w:style w:type="character" w:customStyle="1" w:styleId="H6Char">
    <w:name w:val="H6 Char"/>
    <w:link w:val="H6"/>
    <w:qFormat/>
    <w:rsid w:val="004C7CC7"/>
    <w:rPr>
      <w:rFonts w:ascii="Arial" w:hAnsi="Arial"/>
      <w:lang w:val="en-GB" w:eastAsia="en-US"/>
    </w:rPr>
  </w:style>
  <w:style w:type="character" w:customStyle="1" w:styleId="6Char">
    <w:name w:val="标题 6 Char"/>
    <w:link w:val="6"/>
    <w:qFormat/>
    <w:rsid w:val="004C7CC7"/>
    <w:rPr>
      <w:rFonts w:ascii="Arial" w:hAnsi="Arial"/>
      <w:lang w:val="en-GB" w:eastAsia="en-US"/>
    </w:rPr>
  </w:style>
  <w:style w:type="character" w:customStyle="1" w:styleId="7Char">
    <w:name w:val="标题 7 Char"/>
    <w:link w:val="7"/>
    <w:qFormat/>
    <w:rsid w:val="004C7CC7"/>
    <w:rPr>
      <w:rFonts w:ascii="Arial" w:hAnsi="Arial"/>
      <w:lang w:val="en-GB" w:eastAsia="en-US"/>
    </w:rPr>
  </w:style>
  <w:style w:type="character" w:customStyle="1" w:styleId="8Char">
    <w:name w:val="标题 8 Char"/>
    <w:link w:val="8"/>
    <w:qFormat/>
    <w:rsid w:val="004C7CC7"/>
    <w:rPr>
      <w:rFonts w:ascii="Arial" w:hAnsi="Arial"/>
      <w:sz w:val="36"/>
      <w:lang w:val="en-GB" w:eastAsia="en-US"/>
    </w:rPr>
  </w:style>
  <w:style w:type="character" w:customStyle="1" w:styleId="9Char">
    <w:name w:val="标题 9 Char"/>
    <w:link w:val="9"/>
    <w:qFormat/>
    <w:rsid w:val="004C7CC7"/>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rPr>
      <w:rFonts w:eastAsia="宋体"/>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5"/>
    <w:qFormat/>
    <w:rsid w:val="004C7CC7"/>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qFormat/>
    <w:rsid w:val="000B7FED"/>
    <w:pPr>
      <w:keepLines/>
      <w:spacing w:after="0"/>
      <w:ind w:left="454" w:hanging="454"/>
    </w:pPr>
    <w:rPr>
      <w:rFonts w:eastAsia="宋体"/>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qFormat/>
    <w:rsid w:val="004C7CC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eastAsia="宋体" w:hAnsi="Arial"/>
      <w:sz w:val="18"/>
    </w:rPr>
  </w:style>
  <w:style w:type="character" w:customStyle="1" w:styleId="TALChar">
    <w:name w:val="TAL Char"/>
    <w:link w:val="TAL"/>
    <w:qFormat/>
    <w:rsid w:val="004C7CC7"/>
    <w:rPr>
      <w:rFonts w:ascii="Arial" w:hAnsi="Arial"/>
      <w:sz w:val="18"/>
      <w:lang w:val="en-GB" w:eastAsia="en-U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qFormat/>
    <w:rsid w:val="004C7CC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宋体" w:hAnsi="Arial"/>
      <w:b/>
    </w:rPr>
  </w:style>
  <w:style w:type="character" w:customStyle="1" w:styleId="THChar">
    <w:name w:val="TH Char"/>
    <w:link w:val="TH"/>
    <w:qFormat/>
    <w:rsid w:val="004C7CC7"/>
    <w:rPr>
      <w:rFonts w:ascii="Arial" w:hAnsi="Arial"/>
      <w:b/>
      <w:lang w:val="en-GB" w:eastAsia="en-US"/>
    </w:rPr>
  </w:style>
  <w:style w:type="character" w:customStyle="1" w:styleId="TFChar">
    <w:name w:val="TF Char"/>
    <w:link w:val="TF"/>
    <w:qFormat/>
    <w:rsid w:val="004C7CC7"/>
    <w:rPr>
      <w:rFonts w:ascii="Arial" w:hAnsi="Arial"/>
      <w:b/>
      <w:lang w:val="en-GB" w:eastAsia="en-US"/>
    </w:rPr>
  </w:style>
  <w:style w:type="paragraph" w:customStyle="1" w:styleId="NO">
    <w:name w:val="NO"/>
    <w:basedOn w:val="a"/>
    <w:link w:val="NOChar"/>
    <w:qFormat/>
    <w:rsid w:val="000B7FED"/>
    <w:pPr>
      <w:keepLines/>
      <w:ind w:left="1135" w:hanging="851"/>
    </w:pPr>
    <w:rPr>
      <w:rFonts w:eastAsia="宋体"/>
    </w:rPr>
  </w:style>
  <w:style w:type="character" w:customStyle="1" w:styleId="NOChar">
    <w:name w:val="NO Char"/>
    <w:link w:val="NO"/>
    <w:qFormat/>
    <w:rsid w:val="004C7CC7"/>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character" w:customStyle="1" w:styleId="EXCar">
    <w:name w:val="EX Car"/>
    <w:link w:val="EX"/>
    <w:qFormat/>
    <w:rsid w:val="004C7CC7"/>
    <w:rPr>
      <w:rFonts w:ascii="Times New Roman" w:hAnsi="Times New Roman"/>
      <w:lang w:val="en-GB" w:eastAsia="en-US"/>
    </w:rPr>
  </w:style>
  <w:style w:type="paragraph" w:customStyle="1" w:styleId="FP">
    <w:name w:val="FP"/>
    <w:basedOn w:val="a"/>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8"/>
    <w:qFormat/>
    <w:rsid w:val="000B7FED"/>
    <w:pPr>
      <w:ind w:left="851"/>
    </w:pPr>
  </w:style>
  <w:style w:type="paragraph" w:styleId="a8">
    <w:name w:val="List Bullet"/>
    <w:basedOn w:val="a4"/>
    <w:qFormat/>
    <w:rsid w:val="000B7FED"/>
  </w:style>
  <w:style w:type="paragraph" w:styleId="32">
    <w:name w:val="List Bullet 3"/>
    <w:basedOn w:val="23"/>
    <w:qFormat/>
    <w:rsid w:val="000B7FED"/>
    <w:pPr>
      <w:ind w:left="1135"/>
    </w:pPr>
  </w:style>
  <w:style w:type="paragraph" w:customStyle="1" w:styleId="EQ">
    <w:name w:val="EQ"/>
    <w:basedOn w:val="a"/>
    <w:next w:val="a"/>
    <w:link w:val="EQChar"/>
    <w:qFormat/>
    <w:rsid w:val="000B7FED"/>
    <w:pPr>
      <w:keepLines/>
      <w:tabs>
        <w:tab w:val="center" w:pos="4536"/>
        <w:tab w:val="right" w:pos="9072"/>
      </w:tabs>
    </w:pPr>
    <w:rPr>
      <w:rFonts w:eastAsia="宋体"/>
      <w:noProof/>
    </w:rPr>
  </w:style>
  <w:style w:type="character" w:customStyle="1" w:styleId="EQChar">
    <w:name w:val="EQ Char"/>
    <w:link w:val="EQ"/>
    <w:qFormat/>
    <w:rsid w:val="004C7CC7"/>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C7CC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C7CC7"/>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a0"/>
    <w:link w:val="ZA"/>
    <w:qFormat/>
    <w:rsid w:val="004C7CC7"/>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4"/>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C7CC7"/>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4C7CC7"/>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4C7CC7"/>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4C7CC7"/>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4C7CC7"/>
    <w:rPr>
      <w:rFonts w:ascii="Times New Roman" w:hAnsi="Times New Roman"/>
      <w:lang w:val="en-GB" w:eastAsia="en-US"/>
    </w:rPr>
  </w:style>
  <w:style w:type="paragraph" w:styleId="a9">
    <w:name w:val="footer"/>
    <w:aliases w:val="footer odd,footer,fo,pie de página"/>
    <w:basedOn w:val="a5"/>
    <w:link w:val="Char1"/>
    <w:qFormat/>
    <w:rsid w:val="000B7FED"/>
    <w:pPr>
      <w:jc w:val="center"/>
    </w:pPr>
    <w:rPr>
      <w:i/>
    </w:rPr>
  </w:style>
  <w:style w:type="character" w:customStyle="1" w:styleId="Char1">
    <w:name w:val="页脚 Char"/>
    <w:aliases w:val="footer odd Char,footer Char,fo Char,pie de página Char"/>
    <w:basedOn w:val="a0"/>
    <w:link w:val="a9"/>
    <w:qFormat/>
    <w:rsid w:val="004C7CC7"/>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rPr>
      <w:rFonts w:eastAsia="宋体"/>
    </w:rPr>
  </w:style>
  <w:style w:type="character" w:customStyle="1" w:styleId="Char2">
    <w:name w:val="批注文字 Char"/>
    <w:basedOn w:val="a0"/>
    <w:link w:val="ac"/>
    <w:uiPriority w:val="99"/>
    <w:qFormat/>
    <w:rsid w:val="004C7CC7"/>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uiPriority w:val="99"/>
    <w:qFormat/>
    <w:rsid w:val="000B7FED"/>
    <w:rPr>
      <w:rFonts w:ascii="Tahoma" w:eastAsia="宋体" w:hAnsi="Tahoma" w:cs="Tahoma"/>
      <w:sz w:val="16"/>
      <w:szCs w:val="16"/>
    </w:rPr>
  </w:style>
  <w:style w:type="character" w:customStyle="1" w:styleId="Char3">
    <w:name w:val="批注框文本 Char"/>
    <w:link w:val="ae"/>
    <w:uiPriority w:val="99"/>
    <w:qFormat/>
    <w:rsid w:val="004C7CC7"/>
    <w:rPr>
      <w:rFonts w:ascii="Tahoma" w:hAnsi="Tahoma" w:cs="Tahoma"/>
      <w:sz w:val="16"/>
      <w:szCs w:val="16"/>
      <w:lang w:val="en-GB" w:eastAsia="en-US"/>
    </w:rPr>
  </w:style>
  <w:style w:type="paragraph" w:styleId="af">
    <w:name w:val="annotation subject"/>
    <w:basedOn w:val="ac"/>
    <w:next w:val="ac"/>
    <w:link w:val="Char4"/>
    <w:qFormat/>
    <w:rsid w:val="000B7FED"/>
    <w:rPr>
      <w:b/>
      <w:bCs/>
    </w:rPr>
  </w:style>
  <w:style w:type="character" w:customStyle="1" w:styleId="Char4">
    <w:name w:val="批注主题 Char"/>
    <w:basedOn w:val="Char2"/>
    <w:link w:val="af"/>
    <w:qFormat/>
    <w:rsid w:val="004C7CC7"/>
    <w:rPr>
      <w:rFonts w:ascii="Times New Roman" w:hAnsi="Times New Roman"/>
      <w:b/>
      <w:bCs/>
      <w:lang w:val="en-GB" w:eastAsia="en-US"/>
    </w:rPr>
  </w:style>
  <w:style w:type="paragraph" w:styleId="af0">
    <w:name w:val="Document Map"/>
    <w:basedOn w:val="a"/>
    <w:link w:val="Char5"/>
    <w:uiPriority w:val="99"/>
    <w:qFormat/>
    <w:rsid w:val="005E2C44"/>
    <w:pPr>
      <w:shd w:val="clear" w:color="auto" w:fill="000080"/>
    </w:pPr>
    <w:rPr>
      <w:rFonts w:ascii="Tahoma" w:eastAsia="宋体" w:hAnsi="Tahoma" w:cs="Tahoma"/>
    </w:rPr>
  </w:style>
  <w:style w:type="character" w:customStyle="1" w:styleId="Char5">
    <w:name w:val="文档结构图 Char"/>
    <w:basedOn w:val="a0"/>
    <w:link w:val="af0"/>
    <w:uiPriority w:val="99"/>
    <w:qFormat/>
    <w:rsid w:val="004C7CC7"/>
    <w:rPr>
      <w:rFonts w:ascii="Tahoma" w:hAnsi="Tahoma" w:cs="Tahoma"/>
      <w:shd w:val="clear" w:color="auto" w:fill="000080"/>
      <w:lang w:val="en-GB" w:eastAsia="en-US"/>
    </w:rPr>
  </w:style>
  <w:style w:type="paragraph" w:styleId="af1">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i/>
      <w:color w:val="0000FF"/>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paragraph" w:styleId="af2">
    <w:name w:val="Body Text"/>
    <w:basedOn w:val="a"/>
    <w:link w:val="Char6"/>
    <w:uiPriority w:val="99"/>
    <w:qFormat/>
    <w:rsid w:val="004C7CC7"/>
    <w:pPr>
      <w:spacing w:after="120"/>
    </w:pPr>
  </w:style>
  <w:style w:type="character" w:customStyle="1" w:styleId="Char6">
    <w:name w:val="正文文本 Char"/>
    <w:basedOn w:val="a0"/>
    <w:link w:val="af2"/>
    <w:uiPriority w:val="99"/>
    <w:qFormat/>
    <w:rsid w:val="004C7CC7"/>
    <w:rPr>
      <w:rFonts w:ascii="Times New Roman" w:eastAsiaTheme="minorEastAsia" w:hAnsi="Times New Roman"/>
      <w:lang w:val="en-GB" w:eastAsia="en-US"/>
    </w:rPr>
  </w:style>
  <w:style w:type="paragraph" w:styleId="af3">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4C7CC7"/>
    <w:rPr>
      <w:b/>
      <w:b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3"/>
    <w:qFormat/>
    <w:rsid w:val="004C7CC7"/>
    <w:rPr>
      <w:rFonts w:ascii="Times New Roman" w:eastAsiaTheme="minorEastAsia" w:hAnsi="Times New Roman"/>
      <w:b/>
      <w:bCs/>
      <w:lang w:val="en-GB" w:eastAsia="en-US"/>
    </w:rPr>
  </w:style>
  <w:style w:type="table" w:styleId="af4">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macro"/>
    <w:link w:val="Char8"/>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8">
    <w:name w:val="宏文本 Char"/>
    <w:basedOn w:val="a0"/>
    <w:link w:val="af5"/>
    <w:qFormat/>
    <w:rsid w:val="004C7CC7"/>
    <w:rPr>
      <w:rFonts w:ascii="Consolas" w:eastAsiaTheme="minorEastAsia" w:hAnsi="Consolas"/>
      <w:lang w:val="en-GB" w:eastAsia="en-US"/>
    </w:rPr>
  </w:style>
  <w:style w:type="paragraph" w:styleId="af6">
    <w:name w:val="table of authorities"/>
    <w:basedOn w:val="a"/>
    <w:next w:val="a"/>
    <w:qFormat/>
    <w:rsid w:val="004C7CC7"/>
    <w:pPr>
      <w:overflowPunct w:val="0"/>
      <w:autoSpaceDE w:val="0"/>
      <w:autoSpaceDN w:val="0"/>
      <w:adjustRightInd w:val="0"/>
      <w:spacing w:after="0"/>
      <w:ind w:left="200" w:hanging="200"/>
      <w:textAlignment w:val="baseline"/>
    </w:pPr>
  </w:style>
  <w:style w:type="paragraph" w:styleId="af7">
    <w:name w:val="Note Heading"/>
    <w:basedOn w:val="a"/>
    <w:next w:val="a"/>
    <w:link w:val="Char9"/>
    <w:qFormat/>
    <w:rsid w:val="004C7CC7"/>
    <w:pPr>
      <w:overflowPunct w:val="0"/>
      <w:autoSpaceDE w:val="0"/>
      <w:autoSpaceDN w:val="0"/>
      <w:adjustRightInd w:val="0"/>
      <w:spacing w:after="0"/>
      <w:textAlignment w:val="baseline"/>
    </w:pPr>
  </w:style>
  <w:style w:type="character" w:customStyle="1" w:styleId="Char9">
    <w:name w:val="注释标题 Char"/>
    <w:basedOn w:val="a0"/>
    <w:link w:val="af7"/>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style>
  <w:style w:type="paragraph" w:styleId="af8">
    <w:name w:val="E-mail Signature"/>
    <w:basedOn w:val="a"/>
    <w:link w:val="Chara"/>
    <w:qFormat/>
    <w:rsid w:val="004C7CC7"/>
    <w:pPr>
      <w:overflowPunct w:val="0"/>
      <w:autoSpaceDE w:val="0"/>
      <w:autoSpaceDN w:val="0"/>
      <w:adjustRightInd w:val="0"/>
      <w:spacing w:after="0"/>
      <w:textAlignment w:val="baseline"/>
    </w:pPr>
  </w:style>
  <w:style w:type="character" w:customStyle="1" w:styleId="Chara">
    <w:name w:val="电子邮件签名 Char"/>
    <w:basedOn w:val="a0"/>
    <w:link w:val="af8"/>
    <w:qFormat/>
    <w:rsid w:val="004C7CC7"/>
    <w:rPr>
      <w:rFonts w:ascii="Times New Roman" w:eastAsiaTheme="minorEastAsia" w:hAnsi="Times New Roman"/>
      <w:lang w:val="en-GB" w:eastAsia="en-US"/>
    </w:rPr>
  </w:style>
  <w:style w:type="paragraph" w:styleId="af9">
    <w:name w:val="Normal Indent"/>
    <w:basedOn w:val="a"/>
    <w:qFormat/>
    <w:rsid w:val="004C7CC7"/>
    <w:pPr>
      <w:overflowPunct w:val="0"/>
      <w:autoSpaceDE w:val="0"/>
      <w:autoSpaceDN w:val="0"/>
      <w:adjustRightInd w:val="0"/>
      <w:ind w:left="720"/>
      <w:textAlignment w:val="baseline"/>
    </w:p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style>
  <w:style w:type="paragraph" w:styleId="afa">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b">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style>
  <w:style w:type="paragraph" w:styleId="afc">
    <w:name w:val="Salutation"/>
    <w:basedOn w:val="a"/>
    <w:next w:val="a"/>
    <w:link w:val="Charb"/>
    <w:qFormat/>
    <w:rsid w:val="004C7CC7"/>
    <w:pPr>
      <w:overflowPunct w:val="0"/>
      <w:autoSpaceDE w:val="0"/>
      <w:autoSpaceDN w:val="0"/>
      <w:adjustRightInd w:val="0"/>
      <w:textAlignment w:val="baseline"/>
    </w:pPr>
  </w:style>
  <w:style w:type="character" w:customStyle="1" w:styleId="Charb">
    <w:name w:val="称呼 Char"/>
    <w:basedOn w:val="a0"/>
    <w:link w:val="afc"/>
    <w:qFormat/>
    <w:rsid w:val="004C7CC7"/>
    <w:rPr>
      <w:rFonts w:ascii="Times New Roman" w:eastAsiaTheme="minorEastAsia" w:hAnsi="Times New Roman"/>
      <w:lang w:val="en-GB" w:eastAsia="en-US"/>
    </w:rPr>
  </w:style>
  <w:style w:type="paragraph" w:styleId="34">
    <w:name w:val="Body Text 3"/>
    <w:basedOn w:val="a"/>
    <w:link w:val="3Char0"/>
    <w:qFormat/>
    <w:rsid w:val="004C7CC7"/>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qFormat/>
    <w:rsid w:val="004C7CC7"/>
    <w:rPr>
      <w:rFonts w:ascii="Times New Roman" w:eastAsiaTheme="minorEastAsia" w:hAnsi="Times New Roman"/>
      <w:sz w:val="16"/>
      <w:szCs w:val="16"/>
      <w:lang w:val="en-GB" w:eastAsia="en-US"/>
    </w:rPr>
  </w:style>
  <w:style w:type="paragraph" w:styleId="afd">
    <w:name w:val="Closing"/>
    <w:basedOn w:val="a"/>
    <w:link w:val="Charc"/>
    <w:qFormat/>
    <w:rsid w:val="004C7CC7"/>
    <w:pPr>
      <w:overflowPunct w:val="0"/>
      <w:autoSpaceDE w:val="0"/>
      <w:autoSpaceDN w:val="0"/>
      <w:adjustRightInd w:val="0"/>
      <w:spacing w:after="0"/>
      <w:ind w:left="4320"/>
      <w:textAlignment w:val="baseline"/>
    </w:pPr>
  </w:style>
  <w:style w:type="character" w:customStyle="1" w:styleId="Charc">
    <w:name w:val="结束语 Char"/>
    <w:basedOn w:val="a0"/>
    <w:link w:val="afd"/>
    <w:qFormat/>
    <w:rsid w:val="004C7CC7"/>
    <w:rPr>
      <w:rFonts w:ascii="Times New Roman" w:eastAsiaTheme="minorEastAsia" w:hAnsi="Times New Roman"/>
      <w:lang w:val="en-GB" w:eastAsia="en-US"/>
    </w:rPr>
  </w:style>
  <w:style w:type="paragraph" w:styleId="afe">
    <w:name w:val="Body Text Indent"/>
    <w:basedOn w:val="a"/>
    <w:link w:val="Chard"/>
    <w:qFormat/>
    <w:rsid w:val="004C7CC7"/>
    <w:pPr>
      <w:overflowPunct w:val="0"/>
      <w:autoSpaceDE w:val="0"/>
      <w:autoSpaceDN w:val="0"/>
      <w:adjustRightInd w:val="0"/>
      <w:spacing w:after="120"/>
      <w:ind w:left="360"/>
      <w:textAlignment w:val="baseline"/>
    </w:pPr>
  </w:style>
  <w:style w:type="character" w:customStyle="1" w:styleId="Chard">
    <w:name w:val="正文文本缩进 Char"/>
    <w:basedOn w:val="a0"/>
    <w:link w:val="afe"/>
    <w:qFormat/>
    <w:rsid w:val="004C7CC7"/>
    <w:rPr>
      <w:rFonts w:ascii="Times New Roman" w:eastAsiaTheme="minorEastAsia" w:hAnsi="Times New Roman"/>
      <w:lang w:val="en-GB" w:eastAsia="en-US"/>
    </w:rPr>
  </w:style>
  <w:style w:type="paragraph" w:styleId="3">
    <w:name w:val="List Number 3"/>
    <w:basedOn w:val="a"/>
    <w:qFormat/>
    <w:rsid w:val="004C7CC7"/>
    <w:pPr>
      <w:numPr>
        <w:numId w:val="1"/>
      </w:numPr>
      <w:overflowPunct w:val="0"/>
      <w:autoSpaceDE w:val="0"/>
      <w:autoSpaceDN w:val="0"/>
      <w:adjustRightInd w:val="0"/>
      <w:contextualSpacing/>
      <w:textAlignment w:val="baseline"/>
    </w:pPr>
  </w:style>
  <w:style w:type="paragraph" w:styleId="aff">
    <w:name w:val="List Continue"/>
    <w:basedOn w:val="a"/>
    <w:qFormat/>
    <w:rsid w:val="004C7CC7"/>
    <w:pPr>
      <w:overflowPunct w:val="0"/>
      <w:autoSpaceDE w:val="0"/>
      <w:autoSpaceDN w:val="0"/>
      <w:adjustRightInd w:val="0"/>
      <w:spacing w:after="120"/>
      <w:ind w:left="360"/>
      <w:contextualSpacing/>
      <w:textAlignment w:val="baseline"/>
    </w:pPr>
  </w:style>
  <w:style w:type="paragraph" w:styleId="aff0">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
    <w:name w:val="HTML Address"/>
    <w:basedOn w:val="a"/>
    <w:link w:val="HTMLChar"/>
    <w:qFormat/>
    <w:rsid w:val="004C7CC7"/>
    <w:pPr>
      <w:overflowPunct w:val="0"/>
      <w:autoSpaceDE w:val="0"/>
      <w:autoSpaceDN w:val="0"/>
      <w:adjustRightInd w:val="0"/>
      <w:spacing w:after="0"/>
      <w:textAlignment w:val="baseline"/>
    </w:pPr>
    <w:rPr>
      <w:i/>
      <w:iCs/>
    </w:rPr>
  </w:style>
  <w:style w:type="character" w:customStyle="1" w:styleId="HTMLChar">
    <w:name w:val="HTML 地址 Char"/>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style>
  <w:style w:type="paragraph" w:styleId="aff1">
    <w:name w:val="Plain Text"/>
    <w:basedOn w:val="a"/>
    <w:link w:val="Chare"/>
    <w:qFormat/>
    <w:rsid w:val="004C7CC7"/>
    <w:pPr>
      <w:overflowPunct w:val="0"/>
      <w:autoSpaceDE w:val="0"/>
      <w:autoSpaceDN w:val="0"/>
      <w:adjustRightInd w:val="0"/>
      <w:textAlignment w:val="baseline"/>
    </w:pPr>
    <w:rPr>
      <w:rFonts w:ascii="Courier New" w:hAnsi="Courier New"/>
      <w:lang w:eastAsia="zh-CN"/>
    </w:rPr>
  </w:style>
  <w:style w:type="character" w:customStyle="1" w:styleId="Chare">
    <w:name w:val="纯文本 Char"/>
    <w:basedOn w:val="a0"/>
    <w:link w:val="aff1"/>
    <w:qFormat/>
    <w:rsid w:val="004C7CC7"/>
    <w:rPr>
      <w:rFonts w:ascii="Courier New" w:eastAsiaTheme="minorEastAsia" w:hAnsi="Courier New"/>
      <w:lang w:val="en-GB" w:eastAsia="zh-CN"/>
    </w:rPr>
  </w:style>
  <w:style w:type="paragraph" w:styleId="4">
    <w:name w:val="List Number 4"/>
    <w:basedOn w:val="a"/>
    <w:qFormat/>
    <w:rsid w:val="004C7CC7"/>
    <w:pPr>
      <w:numPr>
        <w:numId w:val="2"/>
      </w:numPr>
      <w:overflowPunct w:val="0"/>
      <w:autoSpaceDE w:val="0"/>
      <w:autoSpaceDN w:val="0"/>
      <w:adjustRightInd w:val="0"/>
      <w:contextualSpacing/>
      <w:textAlignment w:val="baseline"/>
    </w:pPr>
  </w:style>
  <w:style w:type="paragraph" w:styleId="35">
    <w:name w:val="index 3"/>
    <w:basedOn w:val="a"/>
    <w:next w:val="a"/>
    <w:qFormat/>
    <w:rsid w:val="004C7CC7"/>
    <w:pPr>
      <w:overflowPunct w:val="0"/>
      <w:autoSpaceDE w:val="0"/>
      <w:autoSpaceDN w:val="0"/>
      <w:adjustRightInd w:val="0"/>
      <w:spacing w:after="0"/>
      <w:ind w:left="600" w:hanging="200"/>
      <w:textAlignment w:val="baseline"/>
    </w:pPr>
  </w:style>
  <w:style w:type="paragraph" w:styleId="aff2">
    <w:name w:val="Date"/>
    <w:basedOn w:val="a"/>
    <w:next w:val="a"/>
    <w:link w:val="Charf"/>
    <w:qFormat/>
    <w:rsid w:val="004C7CC7"/>
    <w:pPr>
      <w:overflowPunct w:val="0"/>
      <w:autoSpaceDE w:val="0"/>
      <w:autoSpaceDN w:val="0"/>
      <w:adjustRightInd w:val="0"/>
      <w:textAlignment w:val="baseline"/>
    </w:pPr>
  </w:style>
  <w:style w:type="character" w:customStyle="1" w:styleId="Charf">
    <w:name w:val="日期 Char"/>
    <w:basedOn w:val="a0"/>
    <w:link w:val="aff2"/>
    <w:qFormat/>
    <w:rsid w:val="004C7CC7"/>
    <w:rPr>
      <w:rFonts w:ascii="Times New Roman" w:eastAsiaTheme="minorEastAsia" w:hAnsi="Times New Roman"/>
      <w:lang w:val="en-GB" w:eastAsia="en-US"/>
    </w:rPr>
  </w:style>
  <w:style w:type="paragraph" w:styleId="25">
    <w:name w:val="Body Text Indent 2"/>
    <w:basedOn w:val="a"/>
    <w:link w:val="2Char0"/>
    <w:qFormat/>
    <w:rsid w:val="004C7CC7"/>
    <w:pPr>
      <w:overflowPunct w:val="0"/>
      <w:autoSpaceDE w:val="0"/>
      <w:autoSpaceDN w:val="0"/>
      <w:adjustRightInd w:val="0"/>
      <w:spacing w:after="120" w:line="480" w:lineRule="auto"/>
      <w:ind w:left="360"/>
      <w:textAlignment w:val="baseline"/>
    </w:pPr>
  </w:style>
  <w:style w:type="character" w:customStyle="1" w:styleId="2Char0">
    <w:name w:val="正文文本缩进 2 Char"/>
    <w:basedOn w:val="a0"/>
    <w:link w:val="25"/>
    <w:qFormat/>
    <w:rsid w:val="004C7CC7"/>
    <w:rPr>
      <w:rFonts w:ascii="Times New Roman" w:eastAsiaTheme="minorEastAsia" w:hAnsi="Times New Roman"/>
      <w:lang w:val="en-GB" w:eastAsia="en-US"/>
    </w:rPr>
  </w:style>
  <w:style w:type="paragraph" w:styleId="aff3">
    <w:name w:val="endnote text"/>
    <w:basedOn w:val="a"/>
    <w:link w:val="Charf0"/>
    <w:qFormat/>
    <w:rsid w:val="004C7CC7"/>
    <w:pPr>
      <w:overflowPunct w:val="0"/>
      <w:autoSpaceDE w:val="0"/>
      <w:autoSpaceDN w:val="0"/>
      <w:adjustRightInd w:val="0"/>
      <w:snapToGrid w:val="0"/>
      <w:textAlignment w:val="baseline"/>
    </w:pPr>
    <w:rPr>
      <w:lang w:eastAsia="zh-CN"/>
    </w:rPr>
  </w:style>
  <w:style w:type="character" w:customStyle="1" w:styleId="Charf0">
    <w:name w:val="尾注文本 Char"/>
    <w:basedOn w:val="a0"/>
    <w:link w:val="aff3"/>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style>
  <w:style w:type="paragraph" w:styleId="aff4">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5">
    <w:name w:val="Signature"/>
    <w:basedOn w:val="a"/>
    <w:link w:val="Charf1"/>
    <w:qFormat/>
    <w:rsid w:val="004C7CC7"/>
    <w:pPr>
      <w:overflowPunct w:val="0"/>
      <w:autoSpaceDE w:val="0"/>
      <w:autoSpaceDN w:val="0"/>
      <w:adjustRightInd w:val="0"/>
      <w:spacing w:after="0"/>
      <w:ind w:left="4320"/>
      <w:textAlignment w:val="baseline"/>
    </w:pPr>
  </w:style>
  <w:style w:type="character" w:customStyle="1" w:styleId="Charf1">
    <w:name w:val="签名 Char"/>
    <w:basedOn w:val="a0"/>
    <w:link w:val="aff5"/>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style>
  <w:style w:type="paragraph" w:styleId="aff6">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7">
    <w:name w:val="Subtitle"/>
    <w:basedOn w:val="a"/>
    <w:next w:val="a"/>
    <w:link w:val="Charf2"/>
    <w:qFormat/>
    <w:rsid w:val="004C7CC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Charf2">
    <w:name w:val="副标题 Char"/>
    <w:basedOn w:val="a0"/>
    <w:link w:val="aff7"/>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3"/>
      </w:numPr>
      <w:overflowPunct w:val="0"/>
      <w:autoSpaceDE w:val="0"/>
      <w:autoSpaceDN w:val="0"/>
      <w:adjustRightInd w:val="0"/>
      <w:contextualSpacing/>
      <w:textAlignment w:val="baseline"/>
    </w:pPr>
  </w:style>
  <w:style w:type="paragraph" w:styleId="36">
    <w:name w:val="Body Text Indent 3"/>
    <w:basedOn w:val="a"/>
    <w:link w:val="3Char1"/>
    <w:qFormat/>
    <w:rsid w:val="004C7CC7"/>
    <w:pPr>
      <w:overflowPunct w:val="0"/>
      <w:autoSpaceDE w:val="0"/>
      <w:autoSpaceDN w:val="0"/>
      <w:adjustRightInd w:val="0"/>
      <w:spacing w:after="120"/>
      <w:ind w:left="360"/>
      <w:textAlignment w:val="baseline"/>
    </w:pPr>
    <w:rPr>
      <w:sz w:val="16"/>
      <w:szCs w:val="16"/>
    </w:rPr>
  </w:style>
  <w:style w:type="character" w:customStyle="1" w:styleId="3Char1">
    <w:name w:val="正文文本缩进 3 Char"/>
    <w:basedOn w:val="a0"/>
    <w:link w:val="36"/>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style>
  <w:style w:type="paragraph" w:styleId="aff8">
    <w:name w:val="table of figures"/>
    <w:basedOn w:val="a"/>
    <w:next w:val="a"/>
    <w:qFormat/>
    <w:rsid w:val="004C7CC7"/>
    <w:pPr>
      <w:overflowPunct w:val="0"/>
      <w:autoSpaceDE w:val="0"/>
      <w:autoSpaceDN w:val="0"/>
      <w:adjustRightInd w:val="0"/>
      <w:spacing w:after="0"/>
      <w:textAlignment w:val="baseline"/>
    </w:pPr>
  </w:style>
  <w:style w:type="paragraph" w:styleId="26">
    <w:name w:val="Body Text 2"/>
    <w:basedOn w:val="a"/>
    <w:link w:val="2Char1"/>
    <w:qFormat/>
    <w:rsid w:val="004C7CC7"/>
    <w:pPr>
      <w:overflowPunct w:val="0"/>
      <w:autoSpaceDE w:val="0"/>
      <w:autoSpaceDN w:val="0"/>
      <w:adjustRightInd w:val="0"/>
      <w:spacing w:after="120" w:line="480" w:lineRule="auto"/>
      <w:textAlignment w:val="baseline"/>
    </w:pPr>
  </w:style>
  <w:style w:type="character" w:customStyle="1" w:styleId="2Char1">
    <w:name w:val="正文文本 2 Char"/>
    <w:basedOn w:val="a0"/>
    <w:link w:val="26"/>
    <w:qFormat/>
    <w:rsid w:val="004C7CC7"/>
    <w:rPr>
      <w:rFonts w:ascii="Times New Roman" w:eastAsiaTheme="minorEastAsia" w:hAnsi="Times New Roman"/>
      <w:lang w:val="en-GB" w:eastAsia="en-US"/>
    </w:rPr>
  </w:style>
  <w:style w:type="paragraph" w:styleId="27">
    <w:name w:val="List Continue 2"/>
    <w:basedOn w:val="a"/>
    <w:qFormat/>
    <w:rsid w:val="004C7CC7"/>
    <w:pPr>
      <w:overflowPunct w:val="0"/>
      <w:autoSpaceDE w:val="0"/>
      <w:autoSpaceDN w:val="0"/>
      <w:adjustRightInd w:val="0"/>
      <w:spacing w:after="120"/>
      <w:ind w:left="720"/>
      <w:contextualSpacing/>
      <w:textAlignment w:val="baseline"/>
    </w:pPr>
  </w:style>
  <w:style w:type="paragraph" w:styleId="aff9">
    <w:name w:val="Message Header"/>
    <w:basedOn w:val="a"/>
    <w:link w:val="Charf3"/>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Charf3">
    <w:name w:val="信息标题 Char"/>
    <w:basedOn w:val="a0"/>
    <w:link w:val="aff9"/>
    <w:qFormat/>
    <w:rsid w:val="004C7CC7"/>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qFormat/>
    <w:rsid w:val="004C7CC7"/>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qFormat/>
    <w:rsid w:val="004C7CC7"/>
    <w:rPr>
      <w:rFonts w:ascii="Consolas" w:eastAsiaTheme="minorEastAsia" w:hAnsi="Consolas"/>
      <w:lang w:val="en-GB" w:eastAsia="en-US"/>
    </w:rPr>
  </w:style>
  <w:style w:type="paragraph" w:styleId="affa">
    <w:name w:val="Normal (Web)"/>
    <w:basedOn w:val="a"/>
    <w:uiPriority w:val="99"/>
    <w:unhideWhenUsed/>
    <w:qFormat/>
    <w:rsid w:val="004C7CC7"/>
    <w:pPr>
      <w:spacing w:before="100" w:beforeAutospacing="1" w:after="100" w:afterAutospacing="1"/>
    </w:pPr>
    <w:rPr>
      <w:sz w:val="24"/>
      <w:szCs w:val="24"/>
      <w:lang w:eastAsia="fr-FR"/>
    </w:rPr>
  </w:style>
  <w:style w:type="paragraph" w:styleId="37">
    <w:name w:val="List Continue 3"/>
    <w:basedOn w:val="a"/>
    <w:qFormat/>
    <w:rsid w:val="004C7CC7"/>
    <w:pPr>
      <w:overflowPunct w:val="0"/>
      <w:autoSpaceDE w:val="0"/>
      <w:autoSpaceDN w:val="0"/>
      <w:adjustRightInd w:val="0"/>
      <w:spacing w:after="120"/>
      <w:ind w:left="1080"/>
      <w:contextualSpacing/>
      <w:textAlignment w:val="baseline"/>
    </w:pPr>
  </w:style>
  <w:style w:type="paragraph" w:styleId="affb">
    <w:name w:val="Title"/>
    <w:basedOn w:val="a"/>
    <w:next w:val="a"/>
    <w:link w:val="Charf4"/>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4">
    <w:name w:val="标题 Char"/>
    <w:basedOn w:val="a0"/>
    <w:link w:val="affb"/>
    <w:qFormat/>
    <w:rsid w:val="004C7CC7"/>
    <w:rPr>
      <w:rFonts w:asciiTheme="majorHAnsi" w:eastAsiaTheme="majorEastAsia" w:hAnsiTheme="majorHAnsi" w:cstheme="majorBidi"/>
      <w:spacing w:val="-10"/>
      <w:kern w:val="28"/>
      <w:sz w:val="56"/>
      <w:szCs w:val="56"/>
      <w:lang w:val="en-GB" w:eastAsia="en-US"/>
    </w:rPr>
  </w:style>
  <w:style w:type="paragraph" w:styleId="affc">
    <w:name w:val="Body Text First Indent"/>
    <w:basedOn w:val="af2"/>
    <w:link w:val="Charf5"/>
    <w:qFormat/>
    <w:rsid w:val="004C7CC7"/>
    <w:pPr>
      <w:overflowPunct w:val="0"/>
      <w:autoSpaceDE w:val="0"/>
      <w:autoSpaceDN w:val="0"/>
      <w:adjustRightInd w:val="0"/>
      <w:spacing w:after="180"/>
      <w:ind w:firstLine="360"/>
      <w:textAlignment w:val="baseline"/>
    </w:pPr>
  </w:style>
  <w:style w:type="character" w:customStyle="1" w:styleId="Charf5">
    <w:name w:val="正文首行缩进 Char"/>
    <w:basedOn w:val="Char6"/>
    <w:link w:val="affc"/>
    <w:qFormat/>
    <w:rsid w:val="004C7CC7"/>
    <w:rPr>
      <w:rFonts w:ascii="Times New Roman" w:eastAsiaTheme="minorEastAsia" w:hAnsi="Times New Roman"/>
      <w:lang w:val="en-GB" w:eastAsia="en-US"/>
    </w:rPr>
  </w:style>
  <w:style w:type="paragraph" w:styleId="28">
    <w:name w:val="Body Text First Indent 2"/>
    <w:basedOn w:val="afe"/>
    <w:link w:val="2Char2"/>
    <w:qFormat/>
    <w:rsid w:val="004C7CC7"/>
    <w:pPr>
      <w:spacing w:after="180"/>
      <w:ind w:firstLine="360"/>
    </w:pPr>
  </w:style>
  <w:style w:type="character" w:customStyle="1" w:styleId="2Char2">
    <w:name w:val="正文首行缩进 2 Char"/>
    <w:basedOn w:val="Chard"/>
    <w:link w:val="28"/>
    <w:qFormat/>
    <w:rsid w:val="004C7CC7"/>
    <w:rPr>
      <w:rFonts w:ascii="Times New Roman" w:eastAsiaTheme="minorEastAsia" w:hAnsi="Times New Roman"/>
      <w:lang w:val="en-GB" w:eastAsia="en-US"/>
    </w:rPr>
  </w:style>
  <w:style w:type="character" w:styleId="affd">
    <w:name w:val="Strong"/>
    <w:qFormat/>
    <w:rsid w:val="004C7CC7"/>
    <w:rPr>
      <w:b/>
      <w:bCs/>
    </w:rPr>
  </w:style>
  <w:style w:type="character" w:styleId="affe">
    <w:name w:val="page number"/>
    <w:qFormat/>
    <w:rsid w:val="004C7CC7"/>
  </w:style>
  <w:style w:type="character" w:styleId="afff">
    <w:name w:val="Emphasis"/>
    <w:qFormat/>
    <w:rsid w:val="004C7CC7"/>
    <w:rPr>
      <w:i/>
      <w:iCs/>
    </w:rPr>
  </w:style>
  <w:style w:type="character" w:styleId="HTML1">
    <w:name w:val="HTML Typewriter"/>
    <w:qFormat/>
    <w:rsid w:val="004C7CC7"/>
    <w:rPr>
      <w:rFonts w:ascii="Courier New" w:eastAsia="Times New Roman" w:hAnsi="Courier New" w:cs="Courier New"/>
      <w:sz w:val="20"/>
      <w:szCs w:val="20"/>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0">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f6"/>
    <w:uiPriority w:val="34"/>
    <w:qFormat/>
    <w:rsid w:val="004C7CC7"/>
    <w:pPr>
      <w:overflowPunct w:val="0"/>
      <w:autoSpaceDE w:val="0"/>
      <w:autoSpaceDN w:val="0"/>
      <w:adjustRightInd w:val="0"/>
      <w:ind w:left="720"/>
      <w:contextualSpacing/>
      <w:textAlignment w:val="baseline"/>
    </w:pPr>
  </w:style>
  <w:style w:type="character" w:customStyle="1" w:styleId="Charf6">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ff0"/>
    <w:uiPriority w:val="34"/>
    <w:qFormat/>
    <w:locked/>
    <w:rsid w:val="004C7CC7"/>
    <w:rPr>
      <w:rFonts w:ascii="Times New Roman" w:eastAsiaTheme="minorEastAsia" w:hAnsi="Times New Roman"/>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afff1">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2">
    <w:name w:val="変更箇所"/>
    <w:hidden/>
    <w:semiHidden/>
    <w:qFormat/>
    <w:rsid w:val="004C7CC7"/>
    <w:rPr>
      <w:rFonts w:ascii="Times New Roman" w:eastAsia="MS Mincho" w:hAnsi="Times New Roman"/>
      <w:lang w:val="en-GB" w:eastAsia="en-US"/>
    </w:rPr>
  </w:style>
  <w:style w:type="character" w:styleId="afff3">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4"/>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style>
  <w:style w:type="paragraph" w:styleId="afff4">
    <w:name w:val="Intense Quote"/>
    <w:basedOn w:val="a"/>
    <w:next w:val="a"/>
    <w:link w:val="Charf7"/>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7">
    <w:name w:val="明显引用 Char"/>
    <w:basedOn w:val="a0"/>
    <w:link w:val="afff4"/>
    <w:uiPriority w:val="30"/>
    <w:qFormat/>
    <w:rsid w:val="004C7CC7"/>
    <w:rPr>
      <w:rFonts w:ascii="Times New Roman" w:eastAsiaTheme="minorEastAsia" w:hAnsi="Times New Roman"/>
      <w:i/>
      <w:iCs/>
      <w:color w:val="4F81BD" w:themeColor="accent1"/>
      <w:lang w:val="en-GB" w:eastAsia="en-US"/>
    </w:rPr>
  </w:style>
  <w:style w:type="paragraph" w:styleId="afff5">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6">
    <w:name w:val="Quote"/>
    <w:basedOn w:val="a"/>
    <w:next w:val="a"/>
    <w:link w:val="Charf8"/>
    <w:uiPriority w:val="29"/>
    <w:qFormat/>
    <w:rsid w:val="004C7CC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8">
    <w:name w:val="引用 Char"/>
    <w:basedOn w:val="a0"/>
    <w:link w:val="afff6"/>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 w:type="character" w:styleId="afff7">
    <w:name w:val="Intense Emphasis"/>
    <w:uiPriority w:val="21"/>
    <w:qFormat/>
    <w:rsid w:val="003E6EFE"/>
    <w:rPr>
      <w:b/>
      <w:bCs/>
      <w:i/>
      <w:iCs/>
      <w:color w:val="4F81BD"/>
    </w:rPr>
  </w:style>
  <w:style w:type="paragraph" w:styleId="TOC">
    <w:name w:val="TOC Heading"/>
    <w:basedOn w:val="1"/>
    <w:next w:val="a"/>
    <w:uiPriority w:val="39"/>
    <w:unhideWhenUsed/>
    <w:qFormat/>
    <w:rsid w:val="003E6E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numbering" w:customStyle="1" w:styleId="13">
    <w:name w:val="无列表1"/>
    <w:next w:val="a2"/>
    <w:uiPriority w:val="99"/>
    <w:semiHidden/>
    <w:unhideWhenUsed/>
    <w:rsid w:val="0079155B"/>
  </w:style>
  <w:style w:type="table" w:customStyle="1" w:styleId="TableGrid10">
    <w:name w:val="TableGrid1"/>
    <w:basedOn w:val="a1"/>
    <w:next w:val="af4"/>
    <w:uiPriority w:val="39"/>
    <w:qFormat/>
    <w:rsid w:val="0079155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7915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7915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7915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sid w:val="0079155B"/>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79155B"/>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1"/>
    <w:uiPriority w:val="39"/>
    <w:qFormat/>
    <w:rsid w:val="007915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79155B"/>
  </w:style>
  <w:style w:type="character" w:customStyle="1" w:styleId="UnresolvedMention">
    <w:name w:val="Unresolved Mention"/>
    <w:basedOn w:val="a0"/>
    <w:uiPriority w:val="99"/>
    <w:semiHidden/>
    <w:unhideWhenUsed/>
    <w:rsid w:val="0079155B"/>
    <w:rPr>
      <w:color w:val="605E5C"/>
      <w:shd w:val="clear" w:color="auto" w:fill="E1DFDD"/>
    </w:rPr>
  </w:style>
  <w:style w:type="paragraph" w:styleId="afff8">
    <w:name w:val="Bibliography"/>
    <w:basedOn w:val="a"/>
    <w:next w:val="a"/>
    <w:uiPriority w:val="37"/>
    <w:semiHidden/>
    <w:unhideWhenUsed/>
    <w:rsid w:val="0079155B"/>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6718">
      <w:bodyDiv w:val="1"/>
      <w:marLeft w:val="0"/>
      <w:marRight w:val="0"/>
      <w:marTop w:val="0"/>
      <w:marBottom w:val="0"/>
      <w:divBdr>
        <w:top w:val="none" w:sz="0" w:space="0" w:color="auto"/>
        <w:left w:val="none" w:sz="0" w:space="0" w:color="auto"/>
        <w:bottom w:val="none" w:sz="0" w:space="0" w:color="auto"/>
        <w:right w:val="none" w:sz="0" w:space="0" w:color="auto"/>
      </w:divBdr>
    </w:div>
    <w:div w:id="959072461">
      <w:bodyDiv w:val="1"/>
      <w:marLeft w:val="0"/>
      <w:marRight w:val="0"/>
      <w:marTop w:val="0"/>
      <w:marBottom w:val="0"/>
      <w:divBdr>
        <w:top w:val="none" w:sz="0" w:space="0" w:color="auto"/>
        <w:left w:val="none" w:sz="0" w:space="0" w:color="auto"/>
        <w:bottom w:val="none" w:sz="0" w:space="0" w:color="auto"/>
        <w:right w:val="none" w:sz="0" w:space="0" w:color="auto"/>
      </w:divBdr>
    </w:div>
    <w:div w:id="1044716782">
      <w:bodyDiv w:val="1"/>
      <w:marLeft w:val="0"/>
      <w:marRight w:val="0"/>
      <w:marTop w:val="0"/>
      <w:marBottom w:val="0"/>
      <w:divBdr>
        <w:top w:val="none" w:sz="0" w:space="0" w:color="auto"/>
        <w:left w:val="none" w:sz="0" w:space="0" w:color="auto"/>
        <w:bottom w:val="none" w:sz="0" w:space="0" w:color="auto"/>
        <w:right w:val="none" w:sz="0" w:space="0" w:color="auto"/>
      </w:divBdr>
    </w:div>
    <w:div w:id="1140610227">
      <w:bodyDiv w:val="1"/>
      <w:marLeft w:val="0"/>
      <w:marRight w:val="0"/>
      <w:marTop w:val="0"/>
      <w:marBottom w:val="0"/>
      <w:divBdr>
        <w:top w:val="none" w:sz="0" w:space="0" w:color="auto"/>
        <w:left w:val="none" w:sz="0" w:space="0" w:color="auto"/>
        <w:bottom w:val="none" w:sz="0" w:space="0" w:color="auto"/>
        <w:right w:val="none" w:sz="0" w:space="0" w:color="auto"/>
      </w:divBdr>
    </w:div>
    <w:div w:id="1214851246">
      <w:bodyDiv w:val="1"/>
      <w:marLeft w:val="0"/>
      <w:marRight w:val="0"/>
      <w:marTop w:val="0"/>
      <w:marBottom w:val="0"/>
      <w:divBdr>
        <w:top w:val="none" w:sz="0" w:space="0" w:color="auto"/>
        <w:left w:val="none" w:sz="0" w:space="0" w:color="auto"/>
        <w:bottom w:val="none" w:sz="0" w:space="0" w:color="auto"/>
        <w:right w:val="none" w:sz="0" w:space="0" w:color="auto"/>
      </w:divBdr>
    </w:div>
    <w:div w:id="167314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3.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4.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5.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4633959-A370-4FCC-9960-E513D94C8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15</Pages>
  <Words>4947</Words>
  <Characters>28199</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20</cp:revision>
  <cp:lastPrinted>1900-01-01T00:00:00Z</cp:lastPrinted>
  <dcterms:created xsi:type="dcterms:W3CDTF">2025-05-20T13:23:00Z</dcterms:created>
  <dcterms:modified xsi:type="dcterms:W3CDTF">2025-08-29T09:04:00Z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